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762E1DCE"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0B50DB">
        <w:rPr>
          <w:b/>
          <w:noProof/>
          <w:sz w:val="24"/>
        </w:rPr>
        <w:t>3</w:t>
      </w:r>
      <w:r>
        <w:rPr>
          <w:b/>
          <w:i/>
          <w:noProof/>
          <w:sz w:val="28"/>
        </w:rPr>
        <w:tab/>
      </w:r>
      <w:r w:rsidR="000848F9">
        <w:rPr>
          <w:b/>
          <w:i/>
          <w:noProof/>
          <w:sz w:val="28"/>
        </w:rPr>
        <w:t>R4-191</w:t>
      </w:r>
      <w:r w:rsidR="006D60B4">
        <w:rPr>
          <w:b/>
          <w:i/>
          <w:noProof/>
          <w:sz w:val="28"/>
        </w:rPr>
        <w:t>5536</w:t>
      </w:r>
    </w:p>
    <w:p w14:paraId="0AD342A3" w14:textId="55ACD8F9" w:rsidR="001F46DB" w:rsidRDefault="00342CC7" w:rsidP="001F46DB">
      <w:pPr>
        <w:pStyle w:val="CRCoverPage"/>
        <w:outlineLvl w:val="0"/>
        <w:rPr>
          <w:b/>
          <w:noProof/>
          <w:sz w:val="24"/>
        </w:rPr>
      </w:pPr>
      <w:r w:rsidRPr="00342CC7">
        <w:rPr>
          <w:b/>
          <w:noProof/>
          <w:sz w:val="24"/>
        </w:rPr>
        <w:t>Reno, NV, USA 18th to 22th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6251FDB" w:rsidR="001F46DB" w:rsidRPr="00410371" w:rsidRDefault="001F46DB" w:rsidP="00112F90">
            <w:pPr>
              <w:pStyle w:val="CRCoverPage"/>
              <w:spacing w:after="0"/>
              <w:jc w:val="right"/>
              <w:rPr>
                <w:b/>
                <w:noProof/>
                <w:sz w:val="28"/>
              </w:rPr>
            </w:pPr>
            <w:r>
              <w:rPr>
                <w:b/>
                <w:noProof/>
                <w:sz w:val="28"/>
              </w:rPr>
              <w:t>38.101-</w:t>
            </w:r>
            <w:r w:rsidR="00A61022">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45850369" w:rsidR="001F46DB" w:rsidRPr="00410371" w:rsidRDefault="006A0C9E" w:rsidP="00AF0F21">
            <w:pPr>
              <w:pStyle w:val="CRCoverPage"/>
              <w:spacing w:after="0"/>
              <w:rPr>
                <w:noProof/>
              </w:rPr>
            </w:pPr>
            <w:r>
              <w:rPr>
                <w:b/>
                <w:noProof/>
                <w:sz w:val="28"/>
              </w:rPr>
              <w:t>0123</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445A337C" w:rsidR="001F46DB" w:rsidRPr="00410371" w:rsidRDefault="008033CA" w:rsidP="00AF0F21">
            <w:pPr>
              <w:pStyle w:val="CRCoverPage"/>
              <w:spacing w:after="0"/>
              <w:jc w:val="center"/>
              <w:rPr>
                <w:b/>
                <w:noProof/>
              </w:rPr>
            </w:pPr>
            <w:r>
              <w:rPr>
                <w:b/>
                <w:noProof/>
                <w:sz w:val="28"/>
              </w:rPr>
              <w:t>1</w:t>
            </w: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15C0A35B" w:rsidR="001F46DB" w:rsidRPr="00410371" w:rsidRDefault="00DE5346" w:rsidP="00450D3B">
            <w:pPr>
              <w:pStyle w:val="CRCoverPage"/>
              <w:spacing w:after="0"/>
              <w:jc w:val="center"/>
              <w:rPr>
                <w:noProof/>
                <w:sz w:val="28"/>
              </w:rPr>
            </w:pPr>
            <w:r>
              <w:rPr>
                <w:b/>
                <w:noProof/>
                <w:sz w:val="28"/>
              </w:rPr>
              <w:t>1</w:t>
            </w:r>
            <w:r w:rsidR="00450D3B">
              <w:rPr>
                <w:b/>
                <w:noProof/>
                <w:sz w:val="28"/>
              </w:rPr>
              <w:t>6</w:t>
            </w:r>
            <w:r w:rsidR="001F46DB">
              <w:rPr>
                <w:b/>
                <w:noProof/>
                <w:sz w:val="28"/>
              </w:rPr>
              <w:t>.</w:t>
            </w:r>
            <w:r w:rsidR="00450D3B">
              <w:rPr>
                <w:b/>
                <w:noProof/>
                <w:sz w:val="28"/>
              </w:rPr>
              <w:t>1</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3" w:name="_Hlt497126619"/>
            <w:r w:rsidRPr="0047006D">
              <w:rPr>
                <w:rStyle w:val="ad"/>
                <w:rFonts w:cs="Arial"/>
                <w:b/>
                <w:i/>
                <w:noProof/>
                <w:color w:val="FF0000"/>
              </w:rPr>
              <w:t>L</w:t>
            </w:r>
            <w:bookmarkEnd w:id="3"/>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64B87113" w:rsidR="001F46DB" w:rsidRDefault="001F46DB" w:rsidP="00DD2803">
            <w:pPr>
              <w:pStyle w:val="CRCoverPage"/>
              <w:spacing w:after="0"/>
              <w:ind w:left="100"/>
              <w:rPr>
                <w:noProof/>
              </w:rPr>
            </w:pPr>
            <w:r w:rsidRPr="00572630">
              <w:rPr>
                <w:noProof/>
              </w:rPr>
              <w:t xml:space="preserve">CR </w:t>
            </w:r>
            <w:r w:rsidR="00A61022">
              <w:rPr>
                <w:noProof/>
              </w:rPr>
              <w:t>for TS 38.101-3</w:t>
            </w:r>
            <w:r w:rsidR="00D9174E">
              <w:rPr>
                <w:noProof/>
              </w:rPr>
              <w:t xml:space="preserve">: </w:t>
            </w:r>
            <w:r w:rsidR="00DD2803">
              <w:rPr>
                <w:noProof/>
              </w:rPr>
              <w:t>MSD due to cross band isolation</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198955E" w:rsidR="001F46DB" w:rsidRDefault="00112F90" w:rsidP="00AF0F21">
            <w:pPr>
              <w:pStyle w:val="CRCoverPage"/>
              <w:spacing w:after="0"/>
              <w:ind w:left="100"/>
              <w:rPr>
                <w:noProof/>
              </w:rPr>
            </w:pPr>
            <w:r>
              <w:rPr>
                <w:noProof/>
              </w:rPr>
              <w:t>MediaTek Inc.</w:t>
            </w:r>
            <w:r w:rsidR="00806F96">
              <w:rPr>
                <w:noProof/>
              </w:rPr>
              <w:t xml:space="preserve">, </w:t>
            </w:r>
            <w:fldSimple w:instr=" DOCPROPERTY  SourceIfWg  \* MERGEFORMAT ">
              <w:r w:rsidR="00806F96">
                <w:rPr>
                  <w:noProof/>
                </w:rPr>
                <w:t xml:space="preserve">Skyworks Solutions Inc. </w:t>
              </w:r>
            </w:fldSimple>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BDC5EFA" w:rsidR="001F46DB" w:rsidRDefault="00806F96" w:rsidP="00AF0F21">
            <w:pPr>
              <w:pStyle w:val="CRCoverPage"/>
              <w:spacing w:after="0"/>
              <w:ind w:left="100"/>
              <w:rPr>
                <w:noProof/>
              </w:rPr>
            </w:pPr>
            <w:r>
              <w:rPr>
                <w:rFonts w:eastAsia="SimSun" w:cs="Arial"/>
                <w:sz w:val="21"/>
                <w:szCs w:val="21"/>
                <w:lang w:eastAsia="zh-CN"/>
              </w:rPr>
              <w:t>DC_R16_1BLTE_1BNR_2DL2UL</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6B5E9700" w:rsidR="001F46DB" w:rsidRDefault="007F19D2" w:rsidP="00463C99">
            <w:pPr>
              <w:pStyle w:val="CRCoverPage"/>
              <w:spacing w:after="0"/>
              <w:ind w:left="100"/>
              <w:rPr>
                <w:noProof/>
              </w:rPr>
            </w:pPr>
            <w:r>
              <w:rPr>
                <w:noProof/>
              </w:rPr>
              <w:t>2019-11</w:t>
            </w:r>
            <w:r w:rsidR="001F46DB">
              <w:rPr>
                <w:noProof/>
              </w:rPr>
              <w:t>-</w:t>
            </w:r>
            <w:r w:rsidR="00463C99">
              <w:rPr>
                <w:noProof/>
              </w:rPr>
              <w:t>1</w:t>
            </w:r>
            <w:r>
              <w:rPr>
                <w:noProof/>
              </w:rPr>
              <w:t>8</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62742DBC" w:rsidR="001F46DB" w:rsidRDefault="002A43EF" w:rsidP="00AF0F21">
            <w:pPr>
              <w:pStyle w:val="CRCoverPage"/>
              <w:spacing w:after="0"/>
              <w:ind w:left="100" w:right="-609"/>
              <w:rPr>
                <w:b/>
                <w:noProof/>
              </w:rPr>
            </w:pPr>
            <w:r>
              <w:rPr>
                <w:b/>
                <w:noProof/>
              </w:rPr>
              <w:t>B</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DC5D9F" w:rsidR="001F46DB" w:rsidRDefault="001F46DB" w:rsidP="00AF0F21">
            <w:pPr>
              <w:pStyle w:val="CRCoverPage"/>
              <w:spacing w:after="0"/>
              <w:ind w:left="100"/>
              <w:rPr>
                <w:noProof/>
              </w:rPr>
            </w:pPr>
            <w:r>
              <w:rPr>
                <w:noProof/>
              </w:rPr>
              <w:t>Rel-1</w:t>
            </w:r>
            <w:r w:rsidR="00450D3B">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39563" w14:textId="35A3DA1F" w:rsidR="007F19D2" w:rsidRDefault="007F19D2" w:rsidP="00806F96">
            <w:pPr>
              <w:pStyle w:val="CRCoverPage"/>
              <w:numPr>
                <w:ilvl w:val="0"/>
                <w:numId w:val="54"/>
              </w:numPr>
              <w:spacing w:after="0"/>
              <w:rPr>
                <w:noProof/>
              </w:rPr>
            </w:pPr>
            <w:r>
              <w:rPr>
                <w:noProof/>
              </w:rPr>
              <w:t>The CR is based on endorsed draft CR R4-1911598</w:t>
            </w:r>
            <w:r w:rsidRPr="007F19D2">
              <w:rPr>
                <w:noProof/>
              </w:rPr>
              <w:t>, RAN4#92-bis</w:t>
            </w:r>
          </w:p>
          <w:p w14:paraId="12D6C60A" w14:textId="09924534" w:rsidR="00C7706E" w:rsidRDefault="00450D3B" w:rsidP="00806F96">
            <w:pPr>
              <w:pStyle w:val="CRCoverPage"/>
              <w:numPr>
                <w:ilvl w:val="0"/>
                <w:numId w:val="54"/>
              </w:numPr>
              <w:spacing w:after="0"/>
              <w:rPr>
                <w:noProof/>
              </w:rPr>
            </w:pPr>
            <w:r>
              <w:rPr>
                <w:noProof/>
              </w:rPr>
              <w:t xml:space="preserve">The sub clause </w:t>
            </w:r>
            <w:r w:rsidR="009429AF" w:rsidRPr="009429AF">
              <w:rPr>
                <w:noProof/>
              </w:rPr>
              <w:t>7.3B.2.3.3</w:t>
            </w:r>
            <w:r>
              <w:rPr>
                <w:noProof/>
              </w:rPr>
              <w:t xml:space="preserve"> shall be moved to 7.3B.2.3.4 according to </w:t>
            </w:r>
            <w:r w:rsidRPr="00450D3B">
              <w:rPr>
                <w:noProof/>
              </w:rPr>
              <w:t>R4-1903515</w:t>
            </w:r>
            <w:r>
              <w:rPr>
                <w:noProof/>
              </w:rPr>
              <w:t>. DC_1A_n3A and DC_3A_n1A shall be added in 7.3B.2.3.4 also.</w:t>
            </w:r>
          </w:p>
          <w:p w14:paraId="263D767F" w14:textId="77777777" w:rsidR="00806F96" w:rsidRDefault="00806F96" w:rsidP="00806F96">
            <w:pPr>
              <w:pStyle w:val="CRCoverPage"/>
              <w:numPr>
                <w:ilvl w:val="0"/>
                <w:numId w:val="54"/>
              </w:numPr>
              <w:spacing w:after="0"/>
              <w:rPr>
                <w:noProof/>
              </w:rPr>
            </w:pPr>
            <w:r>
              <w:rPr>
                <w:noProof/>
              </w:rPr>
              <w:t xml:space="preserve">Merge CR </w:t>
            </w:r>
            <w:r w:rsidRPr="00806F96">
              <w:rPr>
                <w:noProof/>
              </w:rPr>
              <w:t>R4-1915231</w:t>
            </w:r>
          </w:p>
          <w:p w14:paraId="75197E6F" w14:textId="5EFFD029" w:rsidR="00806F96" w:rsidRDefault="00806F96" w:rsidP="00806F96">
            <w:pPr>
              <w:pStyle w:val="CRCoverPage"/>
              <w:numPr>
                <w:ilvl w:val="0"/>
                <w:numId w:val="54"/>
              </w:numPr>
              <w:spacing w:after="0"/>
              <w:rPr>
                <w:noProof/>
              </w:rPr>
            </w:pPr>
            <w:r>
              <w:rPr>
                <w:noProof/>
              </w:rPr>
              <w:t xml:space="preserve">38.101-3 MSD requirements for 30MHz CBW are missing. Some MSD values need to be deleted. To prevent insertion a new column in table </w:t>
            </w:r>
            <w:r w:rsidRPr="001B242F">
              <w:rPr>
                <w:noProof/>
              </w:rPr>
              <w:t>7.3B.2.3.4-1</w:t>
            </w:r>
            <w:r>
              <w:rPr>
                <w:noProof/>
              </w:rPr>
              <w:t>, it is proposed to add a footnote. All changes can be found in approved R4-1912465.</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65EFE" w14:textId="0A671237" w:rsidR="00DE5346" w:rsidRDefault="00450D3B" w:rsidP="00450D3B">
            <w:pPr>
              <w:pStyle w:val="CRCoverPage"/>
              <w:spacing w:after="0"/>
              <w:rPr>
                <w:noProof/>
              </w:rPr>
            </w:pPr>
            <w:r>
              <w:rPr>
                <w:noProof/>
              </w:rPr>
              <w:t>1. Sub clause 7.3B.2.3.3 is moved to 7.3B.2.3.4</w:t>
            </w:r>
          </w:p>
          <w:p w14:paraId="75AE8A6A" w14:textId="77777777" w:rsidR="00450D3B" w:rsidRDefault="00450D3B" w:rsidP="00450D3B">
            <w:pPr>
              <w:pStyle w:val="CRCoverPage"/>
              <w:spacing w:after="0"/>
              <w:rPr>
                <w:noProof/>
              </w:rPr>
            </w:pPr>
            <w:r>
              <w:rPr>
                <w:noProof/>
              </w:rPr>
              <w:t>2. DC_1A_n3A and DC_3A_n1A are added in 7.3B.2.3.4</w:t>
            </w:r>
          </w:p>
          <w:p w14:paraId="4400EE3B" w14:textId="77777777" w:rsidR="008033CA" w:rsidRDefault="008033CA" w:rsidP="008033CA">
            <w:pPr>
              <w:pStyle w:val="CRCoverPage"/>
              <w:spacing w:after="0"/>
            </w:pPr>
            <w:r>
              <w:t xml:space="preserve">To </w:t>
            </w:r>
            <w:r w:rsidRPr="001B242F">
              <w:t>Table 7.3B.2.3.4-1</w:t>
            </w:r>
            <w:r>
              <w:t>:</w:t>
            </w:r>
          </w:p>
          <w:p w14:paraId="72C032A9" w14:textId="77777777" w:rsidR="008033CA" w:rsidRDefault="008033CA" w:rsidP="008033CA">
            <w:pPr>
              <w:pStyle w:val="CRCoverPage"/>
              <w:numPr>
                <w:ilvl w:val="0"/>
                <w:numId w:val="55"/>
              </w:numPr>
              <w:spacing w:after="0"/>
              <w:ind w:left="526" w:hanging="283"/>
            </w:pPr>
            <w:r>
              <w:t>Add 30 MHz CBW column</w:t>
            </w:r>
          </w:p>
          <w:p w14:paraId="52646671" w14:textId="77777777" w:rsidR="008033CA" w:rsidRPr="00EA390C" w:rsidRDefault="008033CA" w:rsidP="008033CA">
            <w:pPr>
              <w:pStyle w:val="CRCoverPage"/>
              <w:numPr>
                <w:ilvl w:val="0"/>
                <w:numId w:val="55"/>
              </w:numPr>
              <w:spacing w:after="0"/>
              <w:ind w:left="526" w:hanging="283"/>
            </w:pPr>
            <w:r>
              <w:t xml:space="preserve">Add [TBD] in column “40MHz” CBW for UL band 3, DL band n41 </w:t>
            </w:r>
          </w:p>
          <w:p w14:paraId="70BAF05D" w14:textId="77777777" w:rsidR="008033CA" w:rsidRDefault="008033CA" w:rsidP="008033CA">
            <w:pPr>
              <w:pStyle w:val="CRCoverPage"/>
              <w:numPr>
                <w:ilvl w:val="0"/>
                <w:numId w:val="55"/>
              </w:numPr>
              <w:spacing w:after="0"/>
              <w:ind w:left="526" w:hanging="283"/>
            </w:pPr>
            <w:r>
              <w:t>Delete “0.6” in column “25MHz” CBW for UL band n41, DL band 3</w:t>
            </w:r>
          </w:p>
          <w:p w14:paraId="4EA40E87" w14:textId="77777777" w:rsidR="008033CA" w:rsidRDefault="008033CA" w:rsidP="008033CA">
            <w:pPr>
              <w:pStyle w:val="CRCoverPage"/>
              <w:numPr>
                <w:ilvl w:val="0"/>
                <w:numId w:val="55"/>
              </w:numPr>
              <w:spacing w:after="0"/>
              <w:ind w:left="526" w:hanging="283"/>
            </w:pPr>
            <w:r>
              <w:t>Add note 3 “T</w:t>
            </w:r>
            <w:r w:rsidRPr="00B836B6">
              <w:t>he DL victim band should be configured using the lowest SCS that is compatible with the highest CBW for which an MSD is specified</w:t>
            </w:r>
            <w:r>
              <w:t>”</w:t>
            </w:r>
          </w:p>
          <w:p w14:paraId="55F027C3" w14:textId="77777777" w:rsidR="008033CA" w:rsidRDefault="008033CA" w:rsidP="008033CA">
            <w:pPr>
              <w:pStyle w:val="CRCoverPage"/>
              <w:spacing w:after="0"/>
            </w:pPr>
            <w:r>
              <w:t>To Table 7.3B.2.3.4-2:</w:t>
            </w:r>
          </w:p>
          <w:p w14:paraId="793259C6" w14:textId="77777777" w:rsidR="008033CA" w:rsidRDefault="008033CA" w:rsidP="008033CA">
            <w:pPr>
              <w:pStyle w:val="CRCoverPage"/>
              <w:numPr>
                <w:ilvl w:val="0"/>
                <w:numId w:val="56"/>
              </w:numPr>
              <w:spacing w:after="0"/>
              <w:ind w:left="526" w:hanging="283"/>
            </w:pPr>
            <w:r>
              <w:t>Add [50</w:t>
            </w:r>
            <w:r w:rsidRPr="0077307E">
              <w:rPr>
                <w:vertAlign w:val="superscript"/>
              </w:rPr>
              <w:t>2</w:t>
            </w:r>
            <w:r>
              <w:t>] in column “90MHz” CBW for UL band 3, DL band n41</w:t>
            </w:r>
          </w:p>
          <w:p w14:paraId="1BAAFD63" w14:textId="77777777" w:rsidR="008033CA" w:rsidRDefault="008033CA" w:rsidP="008033CA">
            <w:pPr>
              <w:pStyle w:val="CRCoverPage"/>
              <w:numPr>
                <w:ilvl w:val="0"/>
                <w:numId w:val="56"/>
              </w:numPr>
              <w:spacing w:after="0"/>
              <w:ind w:left="526" w:hanging="283"/>
            </w:pPr>
            <w:r>
              <w:t>Delete “160” in columns “25MHz” and “30MHz” CBW for UL band n41, DL band 3,</w:t>
            </w:r>
          </w:p>
          <w:p w14:paraId="7B35890B" w14:textId="09C78D91" w:rsidR="008033CA" w:rsidRDefault="008033CA" w:rsidP="008033CA">
            <w:pPr>
              <w:pStyle w:val="CRCoverPage"/>
              <w:spacing w:after="0"/>
              <w:rPr>
                <w:noProof/>
              </w:rPr>
            </w:pPr>
            <w:r>
              <w:t>Add note 3 “</w:t>
            </w:r>
            <w:r w:rsidRPr="000D53A1">
              <w:t>When the maximum UL RB allocation “L</w:t>
            </w:r>
            <w:r w:rsidRPr="000D53A1">
              <w:rPr>
                <w:vertAlign w:val="subscript"/>
              </w:rPr>
              <w:t>CRB</w:t>
            </w:r>
            <w:r w:rsidRPr="000D53A1">
              <w:t xml:space="preserve">” </w:t>
            </w:r>
            <w:r>
              <w:t xml:space="preserve">value </w:t>
            </w:r>
            <w:r w:rsidRPr="000D53A1">
              <w:t>is less than the maximum transmission bandwidth configuration “N</w:t>
            </w:r>
            <w:r w:rsidRPr="000D53A1">
              <w:rPr>
                <w:vertAlign w:val="subscript"/>
              </w:rPr>
              <w:t>RB</w:t>
            </w:r>
            <w:r w:rsidRPr="000D53A1">
              <w:t xml:space="preserve">” defined in Table 5.3.2-1 </w:t>
            </w:r>
            <w:r>
              <w:t xml:space="preserve">in 38.101-1 </w:t>
            </w:r>
            <w:r w:rsidRPr="000D53A1">
              <w:t>[2] for the specified UL band SCS, the UL band should be configured using the lowest CBW that is compatible with the maximum specified L</w:t>
            </w:r>
            <w:r w:rsidRPr="000D53A1">
              <w:rPr>
                <w:vertAlign w:val="subscript"/>
              </w:rPr>
              <w:t>CRB</w:t>
            </w:r>
            <w:r w:rsidRPr="000D53A1">
              <w:t xml:space="preserve"> value.</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705892" w14:textId="77777777" w:rsidR="001F46DB" w:rsidRDefault="00450D3B" w:rsidP="00A61022">
            <w:pPr>
              <w:pStyle w:val="CRCoverPage"/>
              <w:spacing w:after="0"/>
              <w:rPr>
                <w:noProof/>
              </w:rPr>
            </w:pPr>
            <w:r>
              <w:rPr>
                <w:noProof/>
              </w:rPr>
              <w:t>7.3B.2.3.3 makes higher spec complexity.</w:t>
            </w:r>
          </w:p>
          <w:p w14:paraId="21872936" w14:textId="77777777" w:rsidR="00C561FC" w:rsidRDefault="00C561FC" w:rsidP="00A61022">
            <w:pPr>
              <w:pStyle w:val="CRCoverPage"/>
              <w:spacing w:after="0"/>
              <w:rPr>
                <w:noProof/>
              </w:rPr>
            </w:pPr>
            <w:r>
              <w:rPr>
                <w:noProof/>
              </w:rPr>
              <w:t>Lack of MSD due to cross band isolation for DC_1A_n3A and DC_3A_n1A</w:t>
            </w:r>
          </w:p>
          <w:p w14:paraId="474E67CE" w14:textId="5944BF87" w:rsidR="008033CA" w:rsidRDefault="008033CA" w:rsidP="00A61022">
            <w:pPr>
              <w:pStyle w:val="CRCoverPage"/>
              <w:spacing w:after="0"/>
              <w:rPr>
                <w:noProof/>
              </w:rPr>
            </w:pPr>
            <w:r>
              <w:rPr>
                <w:noProof/>
              </w:rPr>
              <w:lastRenderedPageBreak/>
              <w:t>MSD erroneous values remain. DL victim SCS and UL aggressor CBW configuration are ambiguous.</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29848E9E" w:rsidR="001F46DB" w:rsidRDefault="009429AF" w:rsidP="000C4495">
            <w:pPr>
              <w:pStyle w:val="CRCoverPage"/>
              <w:spacing w:after="0"/>
              <w:rPr>
                <w:noProof/>
              </w:rPr>
            </w:pPr>
            <w:r w:rsidRPr="009429AF">
              <w:rPr>
                <w:noProof/>
              </w:rPr>
              <w:t>7.3B.2.3.3</w:t>
            </w:r>
            <w:r>
              <w:rPr>
                <w:noProof/>
              </w:rPr>
              <w:t xml:space="preserve">, </w:t>
            </w:r>
            <w:r w:rsidRPr="009429AF">
              <w:rPr>
                <w:noProof/>
              </w:rPr>
              <w:t>7.3B.2.3.</w:t>
            </w:r>
            <w:r>
              <w:rPr>
                <w:noProof/>
              </w:rPr>
              <w:t>4</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250EDE41" w:rsidR="008211D2" w:rsidRDefault="0028205C" w:rsidP="001E6FDE">
            <w:pPr>
              <w:pStyle w:val="CRCoverPage"/>
              <w:spacing w:after="0"/>
              <w:rPr>
                <w:noProof/>
              </w:rPr>
            </w:pPr>
            <w:r>
              <w:rPr>
                <w:noProof/>
              </w:rPr>
              <w:t>TS 38.521-</w:t>
            </w:r>
            <w:r w:rsidR="001E6FDE">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1E3A76E3" w14:textId="7E5421E1" w:rsidR="000C4495" w:rsidRDefault="000C4495" w:rsidP="000C4495">
      <w:pPr>
        <w:pStyle w:val="5"/>
      </w:pPr>
      <w:bookmarkStart w:id="5" w:name="_Toc13131717"/>
      <w:bookmarkStart w:id="6" w:name="_Toc13131774"/>
      <w:r w:rsidRPr="001C2388">
        <w:t>7.3B.2.3.3</w:t>
      </w:r>
      <w:r w:rsidRPr="001C2388">
        <w:tab/>
      </w:r>
      <w:del w:id="7" w:author="Huanren Fu (傅煥仁)" w:date="2019-10-01T16:29:00Z">
        <w:r w:rsidRPr="00142C57" w:rsidDel="00F23C73">
          <w:delText>Reference sensitivity exceptions due to close proximity of bands for EN-DC in NR FR1</w:delText>
        </w:r>
      </w:del>
      <w:bookmarkEnd w:id="5"/>
      <w:ins w:id="8" w:author="Huanren Fu (傅煥仁)" w:date="2019-10-01T16:29:00Z">
        <w:r w:rsidR="00F23C73">
          <w:t>Void</w:t>
        </w:r>
      </w:ins>
    </w:p>
    <w:p w14:paraId="43EF9B09" w14:textId="20347772" w:rsidR="000C4495" w:rsidRPr="00142C57" w:rsidDel="00F23C73" w:rsidRDefault="000C4495" w:rsidP="000C4495">
      <w:pPr>
        <w:rPr>
          <w:del w:id="9" w:author="Huanren Fu (傅煥仁)" w:date="2019-10-01T16:29:00Z"/>
          <w:lang w:val="en-US"/>
        </w:rPr>
      </w:pPr>
      <w:del w:id="10" w:author="Huanren Fu (傅煥仁)" w:date="2019-10-01T16:29:00Z">
        <w:r w:rsidRPr="00142C57" w:rsidDel="00F23C73">
          <w:rPr>
            <w:lang w:val="en-US"/>
          </w:rPr>
          <w:delText xml:space="preserve">Sensitivity degradation is allowed for a band if it is impacted by close proximity of an UL of another band part of the same DC configuration. Reference sensitivity exceptions are specified in Table </w:delText>
        </w:r>
        <w:r w:rsidRPr="00142C57" w:rsidDel="00F23C73">
          <w:delText xml:space="preserve">7.3B.2.3.3-1 with uplink configuration specified in </w:delText>
        </w:r>
        <w:r w:rsidRPr="00142C57" w:rsidDel="00F23C73">
          <w:rPr>
            <w:lang w:val="en-US"/>
          </w:rPr>
          <w:delText xml:space="preserve">Table </w:delText>
        </w:r>
        <w:r w:rsidRPr="00142C57" w:rsidDel="00F23C73">
          <w:delText>7.3B.2.3.3-2</w:delText>
        </w:r>
        <w:r w:rsidRPr="00142C57" w:rsidDel="00F23C73">
          <w:rPr>
            <w:lang w:val="en-US"/>
          </w:rPr>
          <w:delText>.</w:delText>
        </w:r>
      </w:del>
    </w:p>
    <w:p w14:paraId="5A1B876D" w14:textId="794ACAEA" w:rsidR="000C4495" w:rsidRPr="00142C57" w:rsidDel="00F23C73" w:rsidRDefault="000C4495" w:rsidP="000C4495">
      <w:pPr>
        <w:pStyle w:val="TH"/>
        <w:rPr>
          <w:del w:id="11" w:author="Huanren Fu (傅煥仁)" w:date="2019-10-01T16:29:00Z"/>
        </w:rPr>
      </w:pPr>
      <w:del w:id="12" w:author="Huanren Fu (傅煥仁)" w:date="2019-10-01T16:29:00Z">
        <w:r w:rsidRPr="00142C57" w:rsidDel="00F23C73">
          <w:delText>Table 7.3B.2.3.3-1: Reference sensitivity exceptions due to close proximity of bands for EN-DC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5"/>
        <w:gridCol w:w="705"/>
        <w:gridCol w:w="729"/>
        <w:gridCol w:w="729"/>
        <w:gridCol w:w="729"/>
        <w:gridCol w:w="729"/>
        <w:gridCol w:w="729"/>
        <w:gridCol w:w="729"/>
        <w:gridCol w:w="729"/>
        <w:gridCol w:w="729"/>
        <w:gridCol w:w="729"/>
        <w:gridCol w:w="753"/>
      </w:tblGrid>
      <w:tr w:rsidR="000C4495" w:rsidRPr="00142C57" w:rsidDel="00F23C73" w14:paraId="18E7BF19" w14:textId="55520C52" w:rsidTr="00AF0F21">
        <w:trPr>
          <w:trHeight w:val="285"/>
          <w:jc w:val="center"/>
          <w:del w:id="13" w:author="Huanren Fu (傅煥仁)" w:date="2019-10-01T16:29:00Z"/>
        </w:trPr>
        <w:tc>
          <w:tcPr>
            <w:tcW w:w="0" w:type="auto"/>
            <w:gridSpan w:val="13"/>
            <w:shd w:val="clear" w:color="auto" w:fill="auto"/>
          </w:tcPr>
          <w:p w14:paraId="6D2754A9" w14:textId="565350DD" w:rsidR="000C4495" w:rsidRPr="00142C57" w:rsidDel="00F23C73" w:rsidRDefault="000C4495" w:rsidP="00AF0F21">
            <w:pPr>
              <w:pStyle w:val="TAH"/>
              <w:rPr>
                <w:del w:id="14" w:author="Huanren Fu (傅煥仁)" w:date="2019-10-01T16:29:00Z"/>
              </w:rPr>
            </w:pPr>
            <w:del w:id="15" w:author="Huanren Fu (傅煥仁)" w:date="2019-10-01T16:29:00Z">
              <w:r w:rsidRPr="00142C57" w:rsidDel="00F23C73">
                <w:delText xml:space="preserve">E-UTRA or NR Band / Channel bandwidth of the </w:delText>
              </w:r>
              <w:r w:rsidRPr="00142C57" w:rsidDel="00F23C73">
                <w:rPr>
                  <w:rFonts w:hint="eastAsia"/>
                  <w:lang w:val="en-US" w:eastAsia="zh-CN"/>
                </w:rPr>
                <w:delText>affected DL</w:delText>
              </w:r>
              <w:r w:rsidRPr="00142C57" w:rsidDel="00F23C73">
                <w:delText xml:space="preserve"> band</w:delText>
              </w:r>
            </w:del>
          </w:p>
        </w:tc>
      </w:tr>
      <w:tr w:rsidR="000C4495" w:rsidRPr="00142C57" w:rsidDel="00F23C73" w14:paraId="2584871D" w14:textId="3F13614C" w:rsidTr="00AF0F21">
        <w:trPr>
          <w:trHeight w:val="285"/>
          <w:jc w:val="center"/>
          <w:del w:id="16" w:author="Huanren Fu (傅煥仁)" w:date="2019-10-01T16:29:00Z"/>
        </w:trPr>
        <w:tc>
          <w:tcPr>
            <w:tcW w:w="0" w:type="auto"/>
            <w:shd w:val="clear" w:color="auto" w:fill="auto"/>
          </w:tcPr>
          <w:p w14:paraId="0D9AE48C" w14:textId="47AF7E0E" w:rsidR="000C4495" w:rsidRPr="00142C57" w:rsidDel="00F23C73" w:rsidRDefault="000C4495" w:rsidP="00AF0F21">
            <w:pPr>
              <w:pStyle w:val="TAH"/>
              <w:rPr>
                <w:del w:id="17" w:author="Huanren Fu (傅煥仁)" w:date="2019-10-01T16:29:00Z"/>
              </w:rPr>
            </w:pPr>
            <w:del w:id="18" w:author="Huanren Fu (傅煥仁)" w:date="2019-10-01T16:29:00Z">
              <w:r w:rsidRPr="00142C57" w:rsidDel="00F23C73">
                <w:delText>UL band</w:delText>
              </w:r>
            </w:del>
          </w:p>
        </w:tc>
        <w:tc>
          <w:tcPr>
            <w:tcW w:w="0" w:type="auto"/>
            <w:shd w:val="clear" w:color="auto" w:fill="auto"/>
          </w:tcPr>
          <w:p w14:paraId="0A3E86C2" w14:textId="3283B7E1" w:rsidR="000C4495" w:rsidRPr="00142C57" w:rsidDel="00F23C73" w:rsidRDefault="000C4495" w:rsidP="00AF0F21">
            <w:pPr>
              <w:pStyle w:val="TAH"/>
              <w:rPr>
                <w:del w:id="19" w:author="Huanren Fu (傅煥仁)" w:date="2019-10-01T16:29:00Z"/>
              </w:rPr>
            </w:pPr>
            <w:del w:id="20" w:author="Huanren Fu (傅煥仁)" w:date="2019-10-01T16:29:00Z">
              <w:r w:rsidRPr="00142C57" w:rsidDel="00F23C73">
                <w:delText>DL band</w:delText>
              </w:r>
            </w:del>
          </w:p>
        </w:tc>
        <w:tc>
          <w:tcPr>
            <w:tcW w:w="0" w:type="auto"/>
            <w:shd w:val="clear" w:color="auto" w:fill="auto"/>
          </w:tcPr>
          <w:p w14:paraId="1BC48749" w14:textId="0231EF96" w:rsidR="000C4495" w:rsidRPr="00142C57" w:rsidDel="00F23C73" w:rsidRDefault="000C4495" w:rsidP="00AF0F21">
            <w:pPr>
              <w:pStyle w:val="TAH"/>
              <w:rPr>
                <w:del w:id="21" w:author="Huanren Fu (傅煥仁)" w:date="2019-10-01T16:29:00Z"/>
              </w:rPr>
            </w:pPr>
            <w:del w:id="22" w:author="Huanren Fu (傅煥仁)" w:date="2019-10-01T16:29:00Z">
              <w:r w:rsidRPr="00142C57" w:rsidDel="00F23C73">
                <w:delText>5 MHz</w:delText>
              </w:r>
            </w:del>
          </w:p>
          <w:p w14:paraId="5D86C7F2" w14:textId="50C0ED7C" w:rsidR="000C4495" w:rsidRPr="00142C57" w:rsidDel="00F23C73" w:rsidRDefault="000C4495" w:rsidP="00AF0F21">
            <w:pPr>
              <w:pStyle w:val="TAH"/>
              <w:rPr>
                <w:del w:id="23" w:author="Huanren Fu (傅煥仁)" w:date="2019-10-01T16:29:00Z"/>
              </w:rPr>
            </w:pPr>
            <w:del w:id="24" w:author="Huanren Fu (傅煥仁)" w:date="2019-10-01T16:29:00Z">
              <w:r w:rsidRPr="00142C57" w:rsidDel="00F23C73">
                <w:delText>(dB)</w:delText>
              </w:r>
            </w:del>
          </w:p>
        </w:tc>
        <w:tc>
          <w:tcPr>
            <w:tcW w:w="0" w:type="auto"/>
            <w:shd w:val="clear" w:color="auto" w:fill="auto"/>
          </w:tcPr>
          <w:p w14:paraId="16B1733F" w14:textId="14639D65" w:rsidR="000C4495" w:rsidRPr="00142C57" w:rsidDel="00F23C73" w:rsidRDefault="000C4495" w:rsidP="00AF0F21">
            <w:pPr>
              <w:pStyle w:val="TAH"/>
              <w:rPr>
                <w:del w:id="25" w:author="Huanren Fu (傅煥仁)" w:date="2019-10-01T16:29:00Z"/>
              </w:rPr>
            </w:pPr>
            <w:del w:id="26" w:author="Huanren Fu (傅煥仁)" w:date="2019-10-01T16:29:00Z">
              <w:r w:rsidRPr="00142C57" w:rsidDel="00F23C73">
                <w:delText>10 MHz</w:delText>
              </w:r>
            </w:del>
          </w:p>
          <w:p w14:paraId="309EF3AE" w14:textId="4C99F306" w:rsidR="000C4495" w:rsidRPr="00142C57" w:rsidDel="00F23C73" w:rsidRDefault="000C4495" w:rsidP="00AF0F21">
            <w:pPr>
              <w:pStyle w:val="TAH"/>
              <w:rPr>
                <w:del w:id="27" w:author="Huanren Fu (傅煥仁)" w:date="2019-10-01T16:29:00Z"/>
              </w:rPr>
            </w:pPr>
            <w:del w:id="28" w:author="Huanren Fu (傅煥仁)" w:date="2019-10-01T16:29:00Z">
              <w:r w:rsidRPr="00142C57" w:rsidDel="00F23C73">
                <w:delText>(dB)</w:delText>
              </w:r>
            </w:del>
          </w:p>
        </w:tc>
        <w:tc>
          <w:tcPr>
            <w:tcW w:w="0" w:type="auto"/>
            <w:shd w:val="clear" w:color="auto" w:fill="auto"/>
          </w:tcPr>
          <w:p w14:paraId="5CF7321A" w14:textId="490D0405" w:rsidR="000C4495" w:rsidRPr="00142C57" w:rsidDel="00F23C73" w:rsidRDefault="000C4495" w:rsidP="00AF0F21">
            <w:pPr>
              <w:pStyle w:val="TAH"/>
              <w:rPr>
                <w:del w:id="29" w:author="Huanren Fu (傅煥仁)" w:date="2019-10-01T16:29:00Z"/>
              </w:rPr>
            </w:pPr>
            <w:del w:id="30" w:author="Huanren Fu (傅煥仁)" w:date="2019-10-01T16:29:00Z">
              <w:r w:rsidRPr="00142C57" w:rsidDel="00F23C73">
                <w:delText>15 MHz</w:delText>
              </w:r>
            </w:del>
          </w:p>
          <w:p w14:paraId="1249EBC3" w14:textId="69F8352C" w:rsidR="000C4495" w:rsidRPr="00142C57" w:rsidDel="00F23C73" w:rsidRDefault="000C4495" w:rsidP="00AF0F21">
            <w:pPr>
              <w:pStyle w:val="TAH"/>
              <w:rPr>
                <w:del w:id="31" w:author="Huanren Fu (傅煥仁)" w:date="2019-10-01T16:29:00Z"/>
              </w:rPr>
            </w:pPr>
            <w:del w:id="32" w:author="Huanren Fu (傅煥仁)" w:date="2019-10-01T16:29:00Z">
              <w:r w:rsidRPr="00142C57" w:rsidDel="00F23C73">
                <w:delText>(dB)</w:delText>
              </w:r>
            </w:del>
          </w:p>
        </w:tc>
        <w:tc>
          <w:tcPr>
            <w:tcW w:w="0" w:type="auto"/>
            <w:shd w:val="clear" w:color="auto" w:fill="auto"/>
          </w:tcPr>
          <w:p w14:paraId="38E642ED" w14:textId="721CBE96" w:rsidR="000C4495" w:rsidRPr="00142C57" w:rsidDel="00F23C73" w:rsidRDefault="000C4495" w:rsidP="00AF0F21">
            <w:pPr>
              <w:pStyle w:val="TAH"/>
              <w:rPr>
                <w:del w:id="33" w:author="Huanren Fu (傅煥仁)" w:date="2019-10-01T16:29:00Z"/>
              </w:rPr>
            </w:pPr>
            <w:del w:id="34" w:author="Huanren Fu (傅煥仁)" w:date="2019-10-01T16:29:00Z">
              <w:r w:rsidRPr="00142C57" w:rsidDel="00F23C73">
                <w:delText>20 MHz</w:delText>
              </w:r>
            </w:del>
          </w:p>
          <w:p w14:paraId="74A24294" w14:textId="53C86605" w:rsidR="000C4495" w:rsidRPr="00142C57" w:rsidDel="00F23C73" w:rsidRDefault="000C4495" w:rsidP="00AF0F21">
            <w:pPr>
              <w:pStyle w:val="TAH"/>
              <w:rPr>
                <w:del w:id="35" w:author="Huanren Fu (傅煥仁)" w:date="2019-10-01T16:29:00Z"/>
              </w:rPr>
            </w:pPr>
            <w:del w:id="36" w:author="Huanren Fu (傅煥仁)" w:date="2019-10-01T16:29:00Z">
              <w:r w:rsidRPr="00142C57" w:rsidDel="00F23C73">
                <w:delText>(dB)</w:delText>
              </w:r>
            </w:del>
          </w:p>
        </w:tc>
        <w:tc>
          <w:tcPr>
            <w:tcW w:w="0" w:type="auto"/>
            <w:shd w:val="clear" w:color="auto" w:fill="auto"/>
          </w:tcPr>
          <w:p w14:paraId="0FE128B8" w14:textId="49FEAC73" w:rsidR="000C4495" w:rsidRPr="00142C57" w:rsidDel="00F23C73" w:rsidRDefault="000C4495" w:rsidP="00AF0F21">
            <w:pPr>
              <w:pStyle w:val="TAH"/>
              <w:rPr>
                <w:del w:id="37" w:author="Huanren Fu (傅煥仁)" w:date="2019-10-01T16:29:00Z"/>
              </w:rPr>
            </w:pPr>
            <w:del w:id="38" w:author="Huanren Fu (傅煥仁)" w:date="2019-10-01T16:29:00Z">
              <w:r w:rsidRPr="00142C57" w:rsidDel="00F23C73">
                <w:delText>25 MHz</w:delText>
              </w:r>
            </w:del>
          </w:p>
          <w:p w14:paraId="4BE3E58C" w14:textId="4A2AA16D" w:rsidR="000C4495" w:rsidRPr="00142C57" w:rsidDel="00F23C73" w:rsidRDefault="000C4495" w:rsidP="00AF0F21">
            <w:pPr>
              <w:pStyle w:val="TAH"/>
              <w:rPr>
                <w:del w:id="39" w:author="Huanren Fu (傅煥仁)" w:date="2019-10-01T16:29:00Z"/>
              </w:rPr>
            </w:pPr>
            <w:del w:id="40" w:author="Huanren Fu (傅煥仁)" w:date="2019-10-01T16:29:00Z">
              <w:r w:rsidRPr="00142C57" w:rsidDel="00F23C73">
                <w:delText>(dB)</w:delText>
              </w:r>
            </w:del>
          </w:p>
        </w:tc>
        <w:tc>
          <w:tcPr>
            <w:tcW w:w="0" w:type="auto"/>
            <w:shd w:val="clear" w:color="auto" w:fill="auto"/>
          </w:tcPr>
          <w:p w14:paraId="00EA0960" w14:textId="607FB0C8" w:rsidR="000C4495" w:rsidRPr="00142C57" w:rsidDel="00F23C73" w:rsidRDefault="000C4495" w:rsidP="00AF0F21">
            <w:pPr>
              <w:pStyle w:val="TAH"/>
              <w:rPr>
                <w:del w:id="41" w:author="Huanren Fu (傅煥仁)" w:date="2019-10-01T16:29:00Z"/>
              </w:rPr>
            </w:pPr>
            <w:del w:id="42" w:author="Huanren Fu (傅煥仁)" w:date="2019-10-01T16:29:00Z">
              <w:r w:rsidRPr="00142C57" w:rsidDel="00F23C73">
                <w:delText>40 MHz</w:delText>
              </w:r>
            </w:del>
          </w:p>
          <w:p w14:paraId="2D764F5D" w14:textId="1DADCEDC" w:rsidR="000C4495" w:rsidRPr="00142C57" w:rsidDel="00F23C73" w:rsidRDefault="000C4495" w:rsidP="00AF0F21">
            <w:pPr>
              <w:pStyle w:val="TAH"/>
              <w:rPr>
                <w:del w:id="43" w:author="Huanren Fu (傅煥仁)" w:date="2019-10-01T16:29:00Z"/>
              </w:rPr>
            </w:pPr>
            <w:del w:id="44" w:author="Huanren Fu (傅煥仁)" w:date="2019-10-01T16:29:00Z">
              <w:r w:rsidRPr="00142C57" w:rsidDel="00F23C73">
                <w:delText>(dB)</w:delText>
              </w:r>
            </w:del>
          </w:p>
        </w:tc>
        <w:tc>
          <w:tcPr>
            <w:tcW w:w="0" w:type="auto"/>
            <w:shd w:val="clear" w:color="auto" w:fill="auto"/>
          </w:tcPr>
          <w:p w14:paraId="2ECF7210" w14:textId="2FE59E79" w:rsidR="000C4495" w:rsidRPr="00142C57" w:rsidDel="00F23C73" w:rsidRDefault="000C4495" w:rsidP="00AF0F21">
            <w:pPr>
              <w:pStyle w:val="TAH"/>
              <w:rPr>
                <w:del w:id="45" w:author="Huanren Fu (傅煥仁)" w:date="2019-10-01T16:29:00Z"/>
              </w:rPr>
            </w:pPr>
            <w:del w:id="46" w:author="Huanren Fu (傅煥仁)" w:date="2019-10-01T16:29:00Z">
              <w:r w:rsidRPr="00142C57" w:rsidDel="00F23C73">
                <w:delText>50 MHz</w:delText>
              </w:r>
            </w:del>
          </w:p>
          <w:p w14:paraId="67579588" w14:textId="16FD458D" w:rsidR="000C4495" w:rsidRPr="00142C57" w:rsidDel="00F23C73" w:rsidRDefault="000C4495" w:rsidP="00AF0F21">
            <w:pPr>
              <w:pStyle w:val="TAH"/>
              <w:rPr>
                <w:del w:id="47" w:author="Huanren Fu (傅煥仁)" w:date="2019-10-01T16:29:00Z"/>
              </w:rPr>
            </w:pPr>
            <w:del w:id="48" w:author="Huanren Fu (傅煥仁)" w:date="2019-10-01T16:29:00Z">
              <w:r w:rsidRPr="00142C57" w:rsidDel="00F23C73">
                <w:delText>(dB)</w:delText>
              </w:r>
            </w:del>
          </w:p>
        </w:tc>
        <w:tc>
          <w:tcPr>
            <w:tcW w:w="0" w:type="auto"/>
            <w:shd w:val="clear" w:color="auto" w:fill="auto"/>
          </w:tcPr>
          <w:p w14:paraId="26107011" w14:textId="0D61F18A" w:rsidR="000C4495" w:rsidRPr="00142C57" w:rsidDel="00F23C73" w:rsidRDefault="000C4495" w:rsidP="00AF0F21">
            <w:pPr>
              <w:pStyle w:val="TAH"/>
              <w:rPr>
                <w:del w:id="49" w:author="Huanren Fu (傅煥仁)" w:date="2019-10-01T16:29:00Z"/>
              </w:rPr>
            </w:pPr>
            <w:del w:id="50" w:author="Huanren Fu (傅煥仁)" w:date="2019-10-01T16:29:00Z">
              <w:r w:rsidRPr="00142C57" w:rsidDel="00F23C73">
                <w:delText>60 MHz</w:delText>
              </w:r>
            </w:del>
          </w:p>
          <w:p w14:paraId="5FA7FC50" w14:textId="017C0145" w:rsidR="000C4495" w:rsidRPr="00142C57" w:rsidDel="00F23C73" w:rsidRDefault="000C4495" w:rsidP="00AF0F21">
            <w:pPr>
              <w:pStyle w:val="TAH"/>
              <w:rPr>
                <w:del w:id="51" w:author="Huanren Fu (傅煥仁)" w:date="2019-10-01T16:29:00Z"/>
              </w:rPr>
            </w:pPr>
            <w:del w:id="52" w:author="Huanren Fu (傅煥仁)" w:date="2019-10-01T16:29:00Z">
              <w:r w:rsidRPr="00142C57" w:rsidDel="00F23C73">
                <w:delText>(dB)</w:delText>
              </w:r>
            </w:del>
          </w:p>
        </w:tc>
        <w:tc>
          <w:tcPr>
            <w:tcW w:w="0" w:type="auto"/>
            <w:shd w:val="clear" w:color="auto" w:fill="auto"/>
          </w:tcPr>
          <w:p w14:paraId="4A87757C" w14:textId="0D496825" w:rsidR="000C4495" w:rsidRPr="00142C57" w:rsidDel="00F23C73" w:rsidRDefault="000C4495" w:rsidP="00AF0F21">
            <w:pPr>
              <w:pStyle w:val="TAH"/>
              <w:rPr>
                <w:del w:id="53" w:author="Huanren Fu (傅煥仁)" w:date="2019-10-01T16:29:00Z"/>
              </w:rPr>
            </w:pPr>
            <w:del w:id="54" w:author="Huanren Fu (傅煥仁)" w:date="2019-10-01T16:29:00Z">
              <w:r w:rsidRPr="00142C57" w:rsidDel="00F23C73">
                <w:delText>80 MHz</w:delText>
              </w:r>
            </w:del>
          </w:p>
          <w:p w14:paraId="49B2E984" w14:textId="542D1022" w:rsidR="000C4495" w:rsidRPr="00142C57" w:rsidDel="00F23C73" w:rsidRDefault="000C4495" w:rsidP="00AF0F21">
            <w:pPr>
              <w:pStyle w:val="TAH"/>
              <w:rPr>
                <w:del w:id="55" w:author="Huanren Fu (傅煥仁)" w:date="2019-10-01T16:29:00Z"/>
              </w:rPr>
            </w:pPr>
            <w:del w:id="56" w:author="Huanren Fu (傅煥仁)" w:date="2019-10-01T16:29:00Z">
              <w:r w:rsidRPr="00142C57" w:rsidDel="00F23C73">
                <w:delText>(dB)</w:delText>
              </w:r>
            </w:del>
          </w:p>
        </w:tc>
        <w:tc>
          <w:tcPr>
            <w:tcW w:w="0" w:type="auto"/>
          </w:tcPr>
          <w:p w14:paraId="6FB55420" w14:textId="5FD0D2A3" w:rsidR="000C4495" w:rsidRPr="00142C57" w:rsidDel="00F23C73" w:rsidRDefault="000C4495" w:rsidP="00AF0F21">
            <w:pPr>
              <w:pStyle w:val="TAH"/>
              <w:rPr>
                <w:del w:id="57" w:author="Huanren Fu (傅煥仁)" w:date="2019-10-01T16:29:00Z"/>
              </w:rPr>
            </w:pPr>
            <w:del w:id="58" w:author="Huanren Fu (傅煥仁)" w:date="2019-10-01T16:29:00Z">
              <w:r w:rsidRPr="00142C57" w:rsidDel="00F23C73">
                <w:delText>90 MHz</w:delText>
              </w:r>
            </w:del>
          </w:p>
          <w:p w14:paraId="1A695467" w14:textId="692D971F" w:rsidR="000C4495" w:rsidRPr="00142C57" w:rsidDel="00F23C73" w:rsidRDefault="000C4495" w:rsidP="00AF0F21">
            <w:pPr>
              <w:pStyle w:val="TAH"/>
              <w:rPr>
                <w:del w:id="59" w:author="Huanren Fu (傅煥仁)" w:date="2019-10-01T16:29:00Z"/>
              </w:rPr>
            </w:pPr>
            <w:del w:id="60" w:author="Huanren Fu (傅煥仁)" w:date="2019-10-01T16:29:00Z">
              <w:r w:rsidRPr="00142C57" w:rsidDel="00F23C73">
                <w:delText>(dB)</w:delText>
              </w:r>
            </w:del>
          </w:p>
        </w:tc>
        <w:tc>
          <w:tcPr>
            <w:tcW w:w="0" w:type="auto"/>
            <w:shd w:val="clear" w:color="auto" w:fill="auto"/>
          </w:tcPr>
          <w:p w14:paraId="55D7A1CC" w14:textId="150B6D49" w:rsidR="000C4495" w:rsidRPr="00142C57" w:rsidDel="00F23C73" w:rsidRDefault="000C4495" w:rsidP="00AF0F21">
            <w:pPr>
              <w:pStyle w:val="TAH"/>
              <w:rPr>
                <w:del w:id="61" w:author="Huanren Fu (傅煥仁)" w:date="2019-10-01T16:29:00Z"/>
              </w:rPr>
            </w:pPr>
            <w:del w:id="62" w:author="Huanren Fu (傅煥仁)" w:date="2019-10-01T16:29:00Z">
              <w:r w:rsidRPr="00142C57" w:rsidDel="00F23C73">
                <w:delText>100 MHz</w:delText>
              </w:r>
            </w:del>
          </w:p>
          <w:p w14:paraId="4C66F9A8" w14:textId="726C4802" w:rsidR="000C4495" w:rsidRPr="00142C57" w:rsidDel="00F23C73" w:rsidRDefault="000C4495" w:rsidP="00AF0F21">
            <w:pPr>
              <w:pStyle w:val="TAH"/>
              <w:rPr>
                <w:del w:id="63" w:author="Huanren Fu (傅煥仁)" w:date="2019-10-01T16:29:00Z"/>
              </w:rPr>
            </w:pPr>
            <w:del w:id="64" w:author="Huanren Fu (傅煥仁)" w:date="2019-10-01T16:29:00Z">
              <w:r w:rsidRPr="00142C57" w:rsidDel="00F23C73">
                <w:delText>(dB)</w:delText>
              </w:r>
            </w:del>
          </w:p>
        </w:tc>
      </w:tr>
      <w:tr w:rsidR="000C4495" w:rsidRPr="00142C57" w:rsidDel="00F23C73" w14:paraId="06C1733E" w14:textId="7374F0EF" w:rsidTr="00AF0F21">
        <w:trPr>
          <w:trHeight w:val="285"/>
          <w:jc w:val="center"/>
          <w:del w:id="65" w:author="Huanren Fu (傅煥仁)" w:date="2019-10-01T16:29:00Z"/>
        </w:trPr>
        <w:tc>
          <w:tcPr>
            <w:tcW w:w="0" w:type="auto"/>
            <w:shd w:val="clear" w:color="auto" w:fill="auto"/>
            <w:hideMark/>
          </w:tcPr>
          <w:p w14:paraId="68401848" w14:textId="5B3EC903" w:rsidR="000C4495" w:rsidRPr="00112C24" w:rsidDel="00F23C73" w:rsidRDefault="000C4495" w:rsidP="00AF0F21">
            <w:pPr>
              <w:pStyle w:val="TAC"/>
              <w:rPr>
                <w:del w:id="66" w:author="Huanren Fu (傅煥仁)" w:date="2019-10-01T16:29:00Z"/>
                <w:vertAlign w:val="superscript"/>
              </w:rPr>
            </w:pPr>
            <w:del w:id="67" w:author="Huanren Fu (傅煥仁)" w:date="2019-10-01T16:29:00Z">
              <w:r w:rsidRPr="00037FF1" w:rsidDel="00F23C73">
                <w:delText>n84</w:delText>
              </w:r>
              <w:r w:rsidDel="00F23C73">
                <w:rPr>
                  <w:vertAlign w:val="superscript"/>
                </w:rPr>
                <w:delText>1</w:delText>
              </w:r>
            </w:del>
          </w:p>
        </w:tc>
        <w:tc>
          <w:tcPr>
            <w:tcW w:w="0" w:type="auto"/>
            <w:shd w:val="clear" w:color="auto" w:fill="auto"/>
            <w:hideMark/>
          </w:tcPr>
          <w:p w14:paraId="7DF07D8F" w14:textId="61FA5B38" w:rsidR="000C4495" w:rsidRPr="00142C57" w:rsidDel="00F23C73" w:rsidRDefault="000C4495" w:rsidP="00AF0F21">
            <w:pPr>
              <w:pStyle w:val="TAC"/>
              <w:rPr>
                <w:del w:id="68" w:author="Huanren Fu (傅煥仁)" w:date="2019-10-01T16:29:00Z"/>
              </w:rPr>
            </w:pPr>
            <w:del w:id="69" w:author="Huanren Fu (傅煥仁)" w:date="2019-10-01T16:29:00Z">
              <w:r w:rsidRPr="00037FF1" w:rsidDel="00F23C73">
                <w:delText>3</w:delText>
              </w:r>
            </w:del>
          </w:p>
        </w:tc>
        <w:tc>
          <w:tcPr>
            <w:tcW w:w="0" w:type="auto"/>
            <w:shd w:val="clear" w:color="auto" w:fill="auto"/>
          </w:tcPr>
          <w:p w14:paraId="0E0DDD60" w14:textId="45A7FD3B" w:rsidR="000C4495" w:rsidRPr="00142C57" w:rsidDel="00F23C73" w:rsidRDefault="000C4495" w:rsidP="00AF0F21">
            <w:pPr>
              <w:pStyle w:val="TAC"/>
              <w:rPr>
                <w:del w:id="70" w:author="Huanren Fu (傅煥仁)" w:date="2019-10-01T16:29:00Z"/>
              </w:rPr>
            </w:pPr>
            <w:del w:id="71" w:author="Huanren Fu (傅煥仁)" w:date="2019-10-01T16:29:00Z">
              <w:r w:rsidRPr="00037FF1" w:rsidDel="00F23C73">
                <w:delText>3</w:delText>
              </w:r>
            </w:del>
          </w:p>
        </w:tc>
        <w:tc>
          <w:tcPr>
            <w:tcW w:w="0" w:type="auto"/>
            <w:shd w:val="clear" w:color="auto" w:fill="auto"/>
          </w:tcPr>
          <w:p w14:paraId="44F25A41" w14:textId="242F5E21" w:rsidR="000C4495" w:rsidRPr="00142C57" w:rsidDel="00F23C73" w:rsidRDefault="000C4495" w:rsidP="00AF0F21">
            <w:pPr>
              <w:pStyle w:val="TAC"/>
              <w:rPr>
                <w:del w:id="72" w:author="Huanren Fu (傅煥仁)" w:date="2019-10-01T16:29:00Z"/>
              </w:rPr>
            </w:pPr>
            <w:del w:id="73" w:author="Huanren Fu (傅煥仁)" w:date="2019-10-01T16:29:00Z">
              <w:r w:rsidRPr="00037FF1" w:rsidDel="00F23C73">
                <w:delText>2.3</w:delText>
              </w:r>
            </w:del>
          </w:p>
        </w:tc>
        <w:tc>
          <w:tcPr>
            <w:tcW w:w="0" w:type="auto"/>
            <w:shd w:val="clear" w:color="auto" w:fill="auto"/>
          </w:tcPr>
          <w:p w14:paraId="207D5A2A" w14:textId="159623A2" w:rsidR="000C4495" w:rsidRPr="00142C57" w:rsidDel="00F23C73" w:rsidRDefault="000C4495" w:rsidP="00AF0F21">
            <w:pPr>
              <w:pStyle w:val="TAC"/>
              <w:rPr>
                <w:del w:id="74" w:author="Huanren Fu (傅煥仁)" w:date="2019-10-01T16:29:00Z"/>
              </w:rPr>
            </w:pPr>
            <w:del w:id="75" w:author="Huanren Fu (傅煥仁)" w:date="2019-10-01T16:29:00Z">
              <w:r w:rsidRPr="00037FF1" w:rsidDel="00F23C73">
                <w:delText>2</w:delText>
              </w:r>
            </w:del>
          </w:p>
        </w:tc>
        <w:tc>
          <w:tcPr>
            <w:tcW w:w="0" w:type="auto"/>
            <w:shd w:val="clear" w:color="auto" w:fill="auto"/>
          </w:tcPr>
          <w:p w14:paraId="03F8BBFA" w14:textId="5F5C32A8" w:rsidR="000C4495" w:rsidRPr="00142C57" w:rsidDel="00F23C73" w:rsidRDefault="000C4495" w:rsidP="00AF0F21">
            <w:pPr>
              <w:pStyle w:val="TAC"/>
              <w:rPr>
                <w:del w:id="76" w:author="Huanren Fu (傅煥仁)" w:date="2019-10-01T16:29:00Z"/>
              </w:rPr>
            </w:pPr>
            <w:del w:id="77" w:author="Huanren Fu (傅煥仁)" w:date="2019-10-01T16:29:00Z">
              <w:r w:rsidRPr="00037FF1" w:rsidDel="00F23C73">
                <w:delText>1.8</w:delText>
              </w:r>
            </w:del>
          </w:p>
        </w:tc>
        <w:tc>
          <w:tcPr>
            <w:tcW w:w="0" w:type="auto"/>
            <w:shd w:val="clear" w:color="auto" w:fill="auto"/>
          </w:tcPr>
          <w:p w14:paraId="78501A91" w14:textId="6F103CA2" w:rsidR="000C4495" w:rsidRPr="00142C57" w:rsidDel="00F23C73" w:rsidRDefault="000C4495" w:rsidP="00AF0F21">
            <w:pPr>
              <w:pStyle w:val="TAC"/>
              <w:rPr>
                <w:del w:id="78" w:author="Huanren Fu (傅煥仁)" w:date="2019-10-01T16:29:00Z"/>
              </w:rPr>
            </w:pPr>
          </w:p>
        </w:tc>
        <w:tc>
          <w:tcPr>
            <w:tcW w:w="0" w:type="auto"/>
            <w:shd w:val="clear" w:color="auto" w:fill="auto"/>
          </w:tcPr>
          <w:p w14:paraId="34182815" w14:textId="5CF2F861" w:rsidR="000C4495" w:rsidRPr="00142C57" w:rsidDel="00F23C73" w:rsidRDefault="000C4495" w:rsidP="00AF0F21">
            <w:pPr>
              <w:pStyle w:val="TAC"/>
              <w:rPr>
                <w:del w:id="79" w:author="Huanren Fu (傅煥仁)" w:date="2019-10-01T16:29:00Z"/>
              </w:rPr>
            </w:pPr>
          </w:p>
        </w:tc>
        <w:tc>
          <w:tcPr>
            <w:tcW w:w="0" w:type="auto"/>
            <w:shd w:val="clear" w:color="auto" w:fill="auto"/>
          </w:tcPr>
          <w:p w14:paraId="1DC68DC4" w14:textId="702F7FDF" w:rsidR="000C4495" w:rsidRPr="00142C57" w:rsidDel="00F23C73" w:rsidRDefault="000C4495" w:rsidP="00AF0F21">
            <w:pPr>
              <w:pStyle w:val="TAC"/>
              <w:rPr>
                <w:del w:id="80" w:author="Huanren Fu (傅煥仁)" w:date="2019-10-01T16:29:00Z"/>
              </w:rPr>
            </w:pPr>
          </w:p>
        </w:tc>
        <w:tc>
          <w:tcPr>
            <w:tcW w:w="0" w:type="auto"/>
            <w:shd w:val="clear" w:color="auto" w:fill="auto"/>
          </w:tcPr>
          <w:p w14:paraId="65394D66" w14:textId="694977A9" w:rsidR="000C4495" w:rsidRPr="00142C57" w:rsidDel="00F23C73" w:rsidRDefault="000C4495" w:rsidP="00AF0F21">
            <w:pPr>
              <w:pStyle w:val="TAC"/>
              <w:rPr>
                <w:del w:id="81" w:author="Huanren Fu (傅煥仁)" w:date="2019-10-01T16:29:00Z"/>
              </w:rPr>
            </w:pPr>
          </w:p>
        </w:tc>
        <w:tc>
          <w:tcPr>
            <w:tcW w:w="0" w:type="auto"/>
            <w:shd w:val="clear" w:color="auto" w:fill="auto"/>
          </w:tcPr>
          <w:p w14:paraId="625B40E8" w14:textId="42806CBB" w:rsidR="000C4495" w:rsidRPr="00142C57" w:rsidDel="00F23C73" w:rsidRDefault="000C4495" w:rsidP="00AF0F21">
            <w:pPr>
              <w:pStyle w:val="TAC"/>
              <w:rPr>
                <w:del w:id="82" w:author="Huanren Fu (傅煥仁)" w:date="2019-10-01T16:29:00Z"/>
              </w:rPr>
            </w:pPr>
          </w:p>
        </w:tc>
        <w:tc>
          <w:tcPr>
            <w:tcW w:w="0" w:type="auto"/>
          </w:tcPr>
          <w:p w14:paraId="61D5F1F9" w14:textId="53D80FB5" w:rsidR="000C4495" w:rsidRPr="00142C57" w:rsidDel="00F23C73" w:rsidRDefault="000C4495" w:rsidP="00AF0F21">
            <w:pPr>
              <w:pStyle w:val="TAC"/>
              <w:rPr>
                <w:del w:id="83" w:author="Huanren Fu (傅煥仁)" w:date="2019-10-01T16:29:00Z"/>
              </w:rPr>
            </w:pPr>
          </w:p>
        </w:tc>
        <w:tc>
          <w:tcPr>
            <w:tcW w:w="0" w:type="auto"/>
            <w:shd w:val="clear" w:color="auto" w:fill="auto"/>
          </w:tcPr>
          <w:p w14:paraId="67B0DAA9" w14:textId="22DF816D" w:rsidR="000C4495" w:rsidRPr="00142C57" w:rsidDel="00F23C73" w:rsidRDefault="000C4495" w:rsidP="00AF0F21">
            <w:pPr>
              <w:pStyle w:val="TAC"/>
              <w:rPr>
                <w:del w:id="84" w:author="Huanren Fu (傅煥仁)" w:date="2019-10-01T16:29:00Z"/>
              </w:rPr>
            </w:pPr>
          </w:p>
        </w:tc>
      </w:tr>
      <w:tr w:rsidR="000C4495" w:rsidRPr="00142C57" w:rsidDel="00F23C73" w14:paraId="242C0FCB" w14:textId="2E962F9B" w:rsidTr="00AF0F21">
        <w:trPr>
          <w:trHeight w:val="285"/>
          <w:jc w:val="center"/>
          <w:del w:id="85" w:author="Huanren Fu (傅煥仁)" w:date="2019-10-01T16:29:00Z"/>
        </w:trPr>
        <w:tc>
          <w:tcPr>
            <w:tcW w:w="0" w:type="auto"/>
            <w:gridSpan w:val="13"/>
            <w:shd w:val="clear" w:color="auto" w:fill="auto"/>
          </w:tcPr>
          <w:p w14:paraId="466ECFF0" w14:textId="4F19DF3E" w:rsidR="000C4495" w:rsidRPr="00142C57" w:rsidDel="00F23C73" w:rsidRDefault="000C4495" w:rsidP="00AF0F21">
            <w:pPr>
              <w:pStyle w:val="TAN"/>
              <w:rPr>
                <w:del w:id="86" w:author="Huanren Fu (傅煥仁)" w:date="2019-10-01T16:29:00Z"/>
              </w:rPr>
            </w:pPr>
            <w:del w:id="87" w:author="Huanren Fu (傅煥仁)" w:date="2019-10-01T16:29:00Z">
              <w:r w:rsidRPr="00112C24" w:rsidDel="00F23C73">
                <w:rPr>
                  <w:lang w:val="en-US" w:eastAsia="zh-CN"/>
                </w:rPr>
                <w:delText>NOTE 1:</w:delText>
              </w:r>
              <w:r w:rsidRPr="00112C24" w:rsidDel="00F23C73">
                <w:rPr>
                  <w:lang w:val="en-US" w:eastAsia="zh-CN"/>
                </w:rPr>
                <w:tab/>
                <w:delTex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delText>
              </w:r>
            </w:del>
          </w:p>
        </w:tc>
      </w:tr>
    </w:tbl>
    <w:p w14:paraId="49669DE9" w14:textId="52AD1E3B" w:rsidR="000C4495" w:rsidRPr="00142C57" w:rsidDel="00F23C73" w:rsidRDefault="000C4495" w:rsidP="000C4495">
      <w:pPr>
        <w:rPr>
          <w:del w:id="88" w:author="Huanren Fu (傅煥仁)" w:date="2019-10-01T16:29:00Z"/>
        </w:rPr>
      </w:pPr>
    </w:p>
    <w:p w14:paraId="00C4D235" w14:textId="55EFBBAC" w:rsidR="000C4495" w:rsidRPr="00142C57" w:rsidDel="00F23C73" w:rsidRDefault="000C4495" w:rsidP="000C4495">
      <w:pPr>
        <w:pStyle w:val="TH"/>
        <w:rPr>
          <w:del w:id="89" w:author="Huanren Fu (傅煥仁)" w:date="2019-10-01T16:29:00Z"/>
        </w:rPr>
      </w:pPr>
      <w:del w:id="90" w:author="Huanren Fu (傅煥仁)" w:date="2019-10-01T16:29:00Z">
        <w:r w:rsidRPr="00142C57" w:rsidDel="00F23C73">
          <w:delText>Table 7.3B.2.3</w:delText>
        </w:r>
        <w:r w:rsidDel="00F23C73">
          <w:delText>.3</w:delText>
        </w:r>
        <w:r w:rsidRPr="00142C57" w:rsidDel="00F23C73">
          <w:delText>-2: Uplink configuration</w:delText>
        </w:r>
        <w:r w:rsidRPr="00142C57" w:rsidDel="00F23C73">
          <w:rPr>
            <w:rFonts w:hint="eastAsia"/>
            <w:lang w:eastAsia="zh-CN"/>
          </w:rPr>
          <w:delText xml:space="preserve"> </w:delText>
        </w:r>
        <w:r w:rsidRPr="00142C57" w:rsidDel="00F23C73">
          <w:rPr>
            <w:lang w:eastAsia="zh-CN"/>
          </w:rPr>
          <w:delText>for r</w:delText>
        </w:r>
        <w:r w:rsidRPr="00142C57" w:rsidDel="00F23C73">
          <w:delText>eference sensitivity exceptions due to close proximity of bands for EN-DC in NR FR1</w:delText>
        </w:r>
      </w:del>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33"/>
        <w:gridCol w:w="657"/>
        <w:gridCol w:w="736"/>
        <w:gridCol w:w="747"/>
        <w:gridCol w:w="747"/>
        <w:gridCol w:w="747"/>
        <w:gridCol w:w="747"/>
        <w:gridCol w:w="747"/>
        <w:gridCol w:w="747"/>
        <w:gridCol w:w="747"/>
        <w:gridCol w:w="747"/>
        <w:gridCol w:w="747"/>
        <w:gridCol w:w="811"/>
      </w:tblGrid>
      <w:tr w:rsidR="000C4495" w:rsidRPr="00142C57" w:rsidDel="00F23C73" w14:paraId="1AE67E59" w14:textId="2B646117" w:rsidTr="00AF0F21">
        <w:trPr>
          <w:trHeight w:val="285"/>
          <w:jc w:val="center"/>
          <w:del w:id="91" w:author="Huanren Fu (傅煥仁)" w:date="2019-10-01T16:29:00Z"/>
        </w:trPr>
        <w:tc>
          <w:tcPr>
            <w:tcW w:w="10607" w:type="dxa"/>
            <w:gridSpan w:val="14"/>
            <w:shd w:val="clear" w:color="auto" w:fill="auto"/>
          </w:tcPr>
          <w:p w14:paraId="19C0F793" w14:textId="51830BB1" w:rsidR="000C4495" w:rsidRPr="00142C57" w:rsidDel="00F23C73" w:rsidRDefault="000C4495" w:rsidP="00AF0F21">
            <w:pPr>
              <w:pStyle w:val="TAH"/>
              <w:rPr>
                <w:del w:id="92" w:author="Huanren Fu (傅煥仁)" w:date="2019-10-01T16:29:00Z"/>
              </w:rPr>
            </w:pPr>
            <w:del w:id="93" w:author="Huanren Fu (傅煥仁)" w:date="2019-10-01T16:29:00Z">
              <w:r w:rsidRPr="00142C57" w:rsidDel="00F23C73">
                <w:delText xml:space="preserve">E-UTRA or NR Band / SCS / Channel bandwidth of the </w:delText>
              </w:r>
              <w:r w:rsidRPr="00142C57" w:rsidDel="00F23C73">
                <w:rPr>
                  <w:rFonts w:hint="eastAsia"/>
                  <w:lang w:val="en-US" w:eastAsia="zh-CN"/>
                </w:rPr>
                <w:delText>affected DL</w:delText>
              </w:r>
              <w:r w:rsidRPr="00142C57" w:rsidDel="00F23C73">
                <w:delText xml:space="preserve"> band</w:delText>
              </w:r>
            </w:del>
          </w:p>
        </w:tc>
      </w:tr>
      <w:tr w:rsidR="000C4495" w:rsidRPr="00142C57" w:rsidDel="00F23C73" w14:paraId="532A0ECF" w14:textId="432B0415" w:rsidTr="00AF0F21">
        <w:trPr>
          <w:trHeight w:val="285"/>
          <w:jc w:val="center"/>
          <w:del w:id="94" w:author="Huanren Fu (傅煥仁)" w:date="2019-10-01T16:29:00Z"/>
        </w:trPr>
        <w:tc>
          <w:tcPr>
            <w:tcW w:w="0" w:type="auto"/>
            <w:shd w:val="clear" w:color="auto" w:fill="auto"/>
          </w:tcPr>
          <w:p w14:paraId="1789E74D" w14:textId="44ED7663" w:rsidR="000C4495" w:rsidRPr="00142C57" w:rsidDel="00F23C73" w:rsidRDefault="000C4495" w:rsidP="00AF0F21">
            <w:pPr>
              <w:pStyle w:val="TAH"/>
              <w:rPr>
                <w:del w:id="95" w:author="Huanren Fu (傅煥仁)" w:date="2019-10-01T16:29:00Z"/>
              </w:rPr>
            </w:pPr>
            <w:del w:id="96" w:author="Huanren Fu (傅煥仁)" w:date="2019-10-01T16:29:00Z">
              <w:r w:rsidRPr="00142C57" w:rsidDel="00F23C73">
                <w:delText>UL band</w:delText>
              </w:r>
            </w:del>
          </w:p>
        </w:tc>
        <w:tc>
          <w:tcPr>
            <w:tcW w:w="0" w:type="auto"/>
            <w:shd w:val="clear" w:color="auto" w:fill="auto"/>
          </w:tcPr>
          <w:p w14:paraId="207B3154" w14:textId="64E3954B" w:rsidR="000C4495" w:rsidRPr="00142C57" w:rsidDel="00F23C73" w:rsidRDefault="000C4495" w:rsidP="00AF0F21">
            <w:pPr>
              <w:pStyle w:val="TAH"/>
              <w:rPr>
                <w:del w:id="97" w:author="Huanren Fu (傅煥仁)" w:date="2019-10-01T16:29:00Z"/>
              </w:rPr>
            </w:pPr>
            <w:del w:id="98" w:author="Huanren Fu (傅煥仁)" w:date="2019-10-01T16:29:00Z">
              <w:r w:rsidRPr="00142C57" w:rsidDel="00F23C73">
                <w:delText>DL band</w:delText>
              </w:r>
            </w:del>
          </w:p>
        </w:tc>
        <w:tc>
          <w:tcPr>
            <w:tcW w:w="656" w:type="dxa"/>
          </w:tcPr>
          <w:p w14:paraId="31203620" w14:textId="726356AE" w:rsidR="000C4495" w:rsidRPr="00142C57" w:rsidDel="00F23C73" w:rsidRDefault="000C4495" w:rsidP="00AF0F21">
            <w:pPr>
              <w:pStyle w:val="TAH"/>
              <w:rPr>
                <w:del w:id="99" w:author="Huanren Fu (傅煥仁)" w:date="2019-10-01T16:29:00Z"/>
              </w:rPr>
            </w:pPr>
            <w:del w:id="100" w:author="Huanren Fu (傅煥仁)" w:date="2019-10-01T16:29:00Z">
              <w:r w:rsidRPr="00142C57" w:rsidDel="00F23C73">
                <w:rPr>
                  <w:rFonts w:hint="eastAsia"/>
                  <w:lang w:val="en-US" w:eastAsia="zh-CN"/>
                </w:rPr>
                <w:delText>SCS of UL band (kHz)</w:delText>
              </w:r>
            </w:del>
          </w:p>
        </w:tc>
        <w:tc>
          <w:tcPr>
            <w:tcW w:w="736" w:type="dxa"/>
            <w:shd w:val="clear" w:color="auto" w:fill="auto"/>
          </w:tcPr>
          <w:p w14:paraId="3BC93A36" w14:textId="680144E6" w:rsidR="000C4495" w:rsidRPr="00142C57" w:rsidDel="00F23C73" w:rsidRDefault="000C4495" w:rsidP="00AF0F21">
            <w:pPr>
              <w:pStyle w:val="TAH"/>
              <w:rPr>
                <w:del w:id="101" w:author="Huanren Fu (傅煥仁)" w:date="2019-10-01T16:29:00Z"/>
              </w:rPr>
            </w:pPr>
            <w:del w:id="102" w:author="Huanren Fu (傅煥仁)" w:date="2019-10-01T16:29:00Z">
              <w:r w:rsidRPr="00142C57" w:rsidDel="00F23C73">
                <w:delText>5 MHz</w:delText>
              </w:r>
            </w:del>
          </w:p>
          <w:p w14:paraId="31CAFDE0" w14:textId="13BD16C8" w:rsidR="000C4495" w:rsidRPr="00142C57" w:rsidDel="00F23C73" w:rsidRDefault="000C4495" w:rsidP="00AF0F21">
            <w:pPr>
              <w:pStyle w:val="TAH"/>
              <w:rPr>
                <w:del w:id="103" w:author="Huanren Fu (傅煥仁)" w:date="2019-10-01T16:29:00Z"/>
              </w:rPr>
            </w:pPr>
          </w:p>
        </w:tc>
        <w:tc>
          <w:tcPr>
            <w:tcW w:w="0" w:type="auto"/>
            <w:shd w:val="clear" w:color="auto" w:fill="auto"/>
          </w:tcPr>
          <w:p w14:paraId="537A4AD9" w14:textId="581FA75C" w:rsidR="000C4495" w:rsidRPr="00142C57" w:rsidDel="00F23C73" w:rsidRDefault="000C4495" w:rsidP="00AF0F21">
            <w:pPr>
              <w:pStyle w:val="TAH"/>
              <w:rPr>
                <w:del w:id="104" w:author="Huanren Fu (傅煥仁)" w:date="2019-10-01T16:29:00Z"/>
              </w:rPr>
            </w:pPr>
            <w:del w:id="105" w:author="Huanren Fu (傅煥仁)" w:date="2019-10-01T16:29:00Z">
              <w:r w:rsidRPr="00142C57" w:rsidDel="00F23C73">
                <w:delText>10 MHz</w:delText>
              </w:r>
            </w:del>
          </w:p>
          <w:p w14:paraId="159643D2" w14:textId="516450CF" w:rsidR="000C4495" w:rsidRPr="00142C57" w:rsidDel="00F23C73" w:rsidRDefault="000C4495" w:rsidP="00AF0F21">
            <w:pPr>
              <w:pStyle w:val="TAH"/>
              <w:rPr>
                <w:del w:id="106" w:author="Huanren Fu (傅煥仁)" w:date="2019-10-01T16:29:00Z"/>
              </w:rPr>
            </w:pPr>
          </w:p>
        </w:tc>
        <w:tc>
          <w:tcPr>
            <w:tcW w:w="0" w:type="auto"/>
            <w:shd w:val="clear" w:color="auto" w:fill="auto"/>
          </w:tcPr>
          <w:p w14:paraId="40B492BA" w14:textId="107CED9E" w:rsidR="000C4495" w:rsidRPr="00142C57" w:rsidDel="00F23C73" w:rsidRDefault="000C4495" w:rsidP="00AF0F21">
            <w:pPr>
              <w:pStyle w:val="TAH"/>
              <w:rPr>
                <w:del w:id="107" w:author="Huanren Fu (傅煥仁)" w:date="2019-10-01T16:29:00Z"/>
              </w:rPr>
            </w:pPr>
            <w:del w:id="108" w:author="Huanren Fu (傅煥仁)" w:date="2019-10-01T16:29:00Z">
              <w:r w:rsidRPr="00142C57" w:rsidDel="00F23C73">
                <w:delText>15 MHz</w:delText>
              </w:r>
            </w:del>
          </w:p>
          <w:p w14:paraId="6A6DAF54" w14:textId="23B486C4" w:rsidR="000C4495" w:rsidRPr="00142C57" w:rsidDel="00F23C73" w:rsidRDefault="000C4495" w:rsidP="00AF0F21">
            <w:pPr>
              <w:pStyle w:val="TAH"/>
              <w:rPr>
                <w:del w:id="109" w:author="Huanren Fu (傅煥仁)" w:date="2019-10-01T16:29:00Z"/>
              </w:rPr>
            </w:pPr>
          </w:p>
        </w:tc>
        <w:tc>
          <w:tcPr>
            <w:tcW w:w="0" w:type="auto"/>
            <w:shd w:val="clear" w:color="auto" w:fill="auto"/>
          </w:tcPr>
          <w:p w14:paraId="0CEC077B" w14:textId="5FA2C1CD" w:rsidR="000C4495" w:rsidRPr="00142C57" w:rsidDel="00F23C73" w:rsidRDefault="000C4495" w:rsidP="00AF0F21">
            <w:pPr>
              <w:pStyle w:val="TAH"/>
              <w:rPr>
                <w:del w:id="110" w:author="Huanren Fu (傅煥仁)" w:date="2019-10-01T16:29:00Z"/>
              </w:rPr>
            </w:pPr>
            <w:del w:id="111" w:author="Huanren Fu (傅煥仁)" w:date="2019-10-01T16:29:00Z">
              <w:r w:rsidRPr="00142C57" w:rsidDel="00F23C73">
                <w:delText>20 MHz</w:delText>
              </w:r>
            </w:del>
          </w:p>
          <w:p w14:paraId="55E7A49E" w14:textId="01F1C2F2" w:rsidR="000C4495" w:rsidRPr="00142C57" w:rsidDel="00F23C73" w:rsidRDefault="000C4495" w:rsidP="00AF0F21">
            <w:pPr>
              <w:pStyle w:val="TAH"/>
              <w:rPr>
                <w:del w:id="112" w:author="Huanren Fu (傅煥仁)" w:date="2019-10-01T16:29:00Z"/>
              </w:rPr>
            </w:pPr>
          </w:p>
        </w:tc>
        <w:tc>
          <w:tcPr>
            <w:tcW w:w="0" w:type="auto"/>
            <w:shd w:val="clear" w:color="auto" w:fill="auto"/>
          </w:tcPr>
          <w:p w14:paraId="32A31E50" w14:textId="32D07FDA" w:rsidR="000C4495" w:rsidRPr="00142C57" w:rsidDel="00F23C73" w:rsidRDefault="000C4495" w:rsidP="00AF0F21">
            <w:pPr>
              <w:pStyle w:val="TAH"/>
              <w:rPr>
                <w:del w:id="113" w:author="Huanren Fu (傅煥仁)" w:date="2019-10-01T16:29:00Z"/>
              </w:rPr>
            </w:pPr>
            <w:del w:id="114" w:author="Huanren Fu (傅煥仁)" w:date="2019-10-01T16:29:00Z">
              <w:r w:rsidRPr="00142C57" w:rsidDel="00F23C73">
                <w:delText>25 MHz</w:delText>
              </w:r>
            </w:del>
          </w:p>
          <w:p w14:paraId="36CE9F88" w14:textId="03C5A20C" w:rsidR="000C4495" w:rsidRPr="00142C57" w:rsidDel="00F23C73" w:rsidRDefault="000C4495" w:rsidP="00AF0F21">
            <w:pPr>
              <w:pStyle w:val="TAH"/>
              <w:rPr>
                <w:del w:id="115" w:author="Huanren Fu (傅煥仁)" w:date="2019-10-01T16:29:00Z"/>
              </w:rPr>
            </w:pPr>
          </w:p>
        </w:tc>
        <w:tc>
          <w:tcPr>
            <w:tcW w:w="0" w:type="auto"/>
            <w:shd w:val="clear" w:color="auto" w:fill="auto"/>
          </w:tcPr>
          <w:p w14:paraId="2FCAEE49" w14:textId="4FE6544A" w:rsidR="000C4495" w:rsidRPr="00142C57" w:rsidDel="00F23C73" w:rsidRDefault="000C4495" w:rsidP="00AF0F21">
            <w:pPr>
              <w:pStyle w:val="TAH"/>
              <w:rPr>
                <w:del w:id="116" w:author="Huanren Fu (傅煥仁)" w:date="2019-10-01T16:29:00Z"/>
              </w:rPr>
            </w:pPr>
            <w:del w:id="117" w:author="Huanren Fu (傅煥仁)" w:date="2019-10-01T16:29:00Z">
              <w:r w:rsidRPr="00142C57" w:rsidDel="00F23C73">
                <w:delText>40 MHz</w:delText>
              </w:r>
            </w:del>
          </w:p>
          <w:p w14:paraId="1724441C" w14:textId="523C81FC" w:rsidR="000C4495" w:rsidRPr="00142C57" w:rsidDel="00F23C73" w:rsidRDefault="000C4495" w:rsidP="00AF0F21">
            <w:pPr>
              <w:pStyle w:val="TAH"/>
              <w:rPr>
                <w:del w:id="118" w:author="Huanren Fu (傅煥仁)" w:date="2019-10-01T16:29:00Z"/>
              </w:rPr>
            </w:pPr>
          </w:p>
        </w:tc>
        <w:tc>
          <w:tcPr>
            <w:tcW w:w="0" w:type="auto"/>
            <w:shd w:val="clear" w:color="auto" w:fill="auto"/>
          </w:tcPr>
          <w:p w14:paraId="655594A0" w14:textId="765377FC" w:rsidR="000C4495" w:rsidRPr="00142C57" w:rsidDel="00F23C73" w:rsidRDefault="000C4495" w:rsidP="00AF0F21">
            <w:pPr>
              <w:pStyle w:val="TAH"/>
              <w:rPr>
                <w:del w:id="119" w:author="Huanren Fu (傅煥仁)" w:date="2019-10-01T16:29:00Z"/>
              </w:rPr>
            </w:pPr>
            <w:del w:id="120" w:author="Huanren Fu (傅煥仁)" w:date="2019-10-01T16:29:00Z">
              <w:r w:rsidRPr="00142C57" w:rsidDel="00F23C73">
                <w:delText>50 MHz</w:delText>
              </w:r>
            </w:del>
          </w:p>
          <w:p w14:paraId="1F33AFA5" w14:textId="7B2EFDC6" w:rsidR="000C4495" w:rsidRPr="00142C57" w:rsidDel="00F23C73" w:rsidRDefault="000C4495" w:rsidP="00AF0F21">
            <w:pPr>
              <w:pStyle w:val="TAH"/>
              <w:rPr>
                <w:del w:id="121" w:author="Huanren Fu (傅煥仁)" w:date="2019-10-01T16:29:00Z"/>
              </w:rPr>
            </w:pPr>
          </w:p>
        </w:tc>
        <w:tc>
          <w:tcPr>
            <w:tcW w:w="0" w:type="auto"/>
            <w:shd w:val="clear" w:color="auto" w:fill="auto"/>
          </w:tcPr>
          <w:p w14:paraId="1CE6078A" w14:textId="54CA7F41" w:rsidR="000C4495" w:rsidRPr="00142C57" w:rsidDel="00F23C73" w:rsidRDefault="000C4495" w:rsidP="00AF0F21">
            <w:pPr>
              <w:pStyle w:val="TAH"/>
              <w:rPr>
                <w:del w:id="122" w:author="Huanren Fu (傅煥仁)" w:date="2019-10-01T16:29:00Z"/>
              </w:rPr>
            </w:pPr>
            <w:del w:id="123" w:author="Huanren Fu (傅煥仁)" w:date="2019-10-01T16:29:00Z">
              <w:r w:rsidRPr="00142C57" w:rsidDel="00F23C73">
                <w:delText>60 MHz</w:delText>
              </w:r>
            </w:del>
          </w:p>
          <w:p w14:paraId="3FBBEE42" w14:textId="7780B0DC" w:rsidR="000C4495" w:rsidRPr="00142C57" w:rsidDel="00F23C73" w:rsidRDefault="000C4495" w:rsidP="00AF0F21">
            <w:pPr>
              <w:pStyle w:val="TAH"/>
              <w:rPr>
                <w:del w:id="124" w:author="Huanren Fu (傅煥仁)" w:date="2019-10-01T16:29:00Z"/>
              </w:rPr>
            </w:pPr>
          </w:p>
        </w:tc>
        <w:tc>
          <w:tcPr>
            <w:tcW w:w="0" w:type="auto"/>
            <w:shd w:val="clear" w:color="auto" w:fill="auto"/>
          </w:tcPr>
          <w:p w14:paraId="27B02B80" w14:textId="1F0DD65E" w:rsidR="000C4495" w:rsidRPr="00142C57" w:rsidDel="00F23C73" w:rsidRDefault="000C4495" w:rsidP="00AF0F21">
            <w:pPr>
              <w:pStyle w:val="TAH"/>
              <w:rPr>
                <w:del w:id="125" w:author="Huanren Fu (傅煥仁)" w:date="2019-10-01T16:29:00Z"/>
              </w:rPr>
            </w:pPr>
            <w:del w:id="126" w:author="Huanren Fu (傅煥仁)" w:date="2019-10-01T16:29:00Z">
              <w:r w:rsidRPr="00142C57" w:rsidDel="00F23C73">
                <w:delText>80 MHz</w:delText>
              </w:r>
            </w:del>
          </w:p>
          <w:p w14:paraId="2C8198F4" w14:textId="70E5A418" w:rsidR="000C4495" w:rsidRPr="00142C57" w:rsidDel="00F23C73" w:rsidRDefault="000C4495" w:rsidP="00AF0F21">
            <w:pPr>
              <w:pStyle w:val="TAH"/>
              <w:rPr>
                <w:del w:id="127" w:author="Huanren Fu (傅煥仁)" w:date="2019-10-01T16:29:00Z"/>
              </w:rPr>
            </w:pPr>
          </w:p>
        </w:tc>
        <w:tc>
          <w:tcPr>
            <w:tcW w:w="0" w:type="auto"/>
          </w:tcPr>
          <w:p w14:paraId="02D59F1D" w14:textId="34D525A7" w:rsidR="000C4495" w:rsidRPr="00142C57" w:rsidDel="00F23C73" w:rsidRDefault="000C4495" w:rsidP="00AF0F21">
            <w:pPr>
              <w:pStyle w:val="TAH"/>
              <w:rPr>
                <w:del w:id="128" w:author="Huanren Fu (傅煥仁)" w:date="2019-10-01T16:29:00Z"/>
              </w:rPr>
            </w:pPr>
            <w:del w:id="129" w:author="Huanren Fu (傅煥仁)" w:date="2019-10-01T16:29:00Z">
              <w:r w:rsidRPr="00142C57" w:rsidDel="00F23C73">
                <w:delText>90 MHz</w:delText>
              </w:r>
            </w:del>
          </w:p>
          <w:p w14:paraId="5845C02D" w14:textId="70125819" w:rsidR="000C4495" w:rsidRPr="00142C57" w:rsidDel="00F23C73" w:rsidRDefault="000C4495" w:rsidP="00AF0F21">
            <w:pPr>
              <w:pStyle w:val="TAH"/>
              <w:rPr>
                <w:del w:id="130" w:author="Huanren Fu (傅煥仁)" w:date="2019-10-01T16:29:00Z"/>
              </w:rPr>
            </w:pPr>
          </w:p>
        </w:tc>
        <w:tc>
          <w:tcPr>
            <w:tcW w:w="0" w:type="auto"/>
            <w:shd w:val="clear" w:color="auto" w:fill="auto"/>
          </w:tcPr>
          <w:p w14:paraId="06EA5160" w14:textId="1C95EC7A" w:rsidR="000C4495" w:rsidRPr="00142C57" w:rsidDel="00F23C73" w:rsidRDefault="000C4495" w:rsidP="00AF0F21">
            <w:pPr>
              <w:pStyle w:val="TAH"/>
              <w:rPr>
                <w:del w:id="131" w:author="Huanren Fu (傅煥仁)" w:date="2019-10-01T16:29:00Z"/>
              </w:rPr>
            </w:pPr>
            <w:del w:id="132" w:author="Huanren Fu (傅煥仁)" w:date="2019-10-01T16:29:00Z">
              <w:r w:rsidRPr="00142C57" w:rsidDel="00F23C73">
                <w:delText>100 MHz</w:delText>
              </w:r>
            </w:del>
          </w:p>
          <w:p w14:paraId="66407DE1" w14:textId="3E9DB4B9" w:rsidR="000C4495" w:rsidRPr="00142C57" w:rsidDel="00F23C73" w:rsidRDefault="000C4495" w:rsidP="00AF0F21">
            <w:pPr>
              <w:pStyle w:val="TAH"/>
              <w:rPr>
                <w:del w:id="133" w:author="Huanren Fu (傅煥仁)" w:date="2019-10-01T16:29:00Z"/>
              </w:rPr>
            </w:pPr>
          </w:p>
        </w:tc>
      </w:tr>
      <w:tr w:rsidR="000C4495" w:rsidRPr="00142C57" w:rsidDel="00F23C73" w14:paraId="3DBC8F67" w14:textId="175D19D9" w:rsidTr="00AF0F21">
        <w:trPr>
          <w:trHeight w:val="285"/>
          <w:jc w:val="center"/>
          <w:del w:id="134" w:author="Huanren Fu (傅煥仁)" w:date="2019-10-01T16:29:00Z"/>
        </w:trPr>
        <w:tc>
          <w:tcPr>
            <w:tcW w:w="0" w:type="auto"/>
            <w:shd w:val="clear" w:color="auto" w:fill="auto"/>
            <w:hideMark/>
          </w:tcPr>
          <w:p w14:paraId="0F86EE86" w14:textId="23C7F21E" w:rsidR="000C4495" w:rsidRPr="00142C57" w:rsidDel="00F23C73" w:rsidRDefault="000C4495" w:rsidP="00AF0F21">
            <w:pPr>
              <w:pStyle w:val="TAC"/>
              <w:rPr>
                <w:del w:id="135" w:author="Huanren Fu (傅煥仁)" w:date="2019-10-01T16:29:00Z"/>
              </w:rPr>
            </w:pPr>
            <w:del w:id="136" w:author="Huanren Fu (傅煥仁)" w:date="2019-10-01T16:29:00Z">
              <w:r w:rsidRPr="000C3000" w:rsidDel="00F23C73">
                <w:delText>n84</w:delText>
              </w:r>
              <w:r w:rsidDel="00F23C73">
                <w:rPr>
                  <w:vertAlign w:val="superscript"/>
                </w:rPr>
                <w:delText>1,2</w:delText>
              </w:r>
            </w:del>
          </w:p>
        </w:tc>
        <w:tc>
          <w:tcPr>
            <w:tcW w:w="0" w:type="auto"/>
            <w:shd w:val="clear" w:color="auto" w:fill="auto"/>
            <w:hideMark/>
          </w:tcPr>
          <w:p w14:paraId="46793D8E" w14:textId="4538F4D6" w:rsidR="000C4495" w:rsidRPr="00142C57" w:rsidDel="00F23C73" w:rsidRDefault="000C4495" w:rsidP="00AF0F21">
            <w:pPr>
              <w:pStyle w:val="TAC"/>
              <w:rPr>
                <w:del w:id="137" w:author="Huanren Fu (傅煥仁)" w:date="2019-10-01T16:29:00Z"/>
              </w:rPr>
            </w:pPr>
            <w:del w:id="138" w:author="Huanren Fu (傅煥仁)" w:date="2019-10-01T16:29:00Z">
              <w:r w:rsidRPr="000C3000" w:rsidDel="00F23C73">
                <w:delText>3</w:delText>
              </w:r>
            </w:del>
          </w:p>
        </w:tc>
        <w:tc>
          <w:tcPr>
            <w:tcW w:w="656" w:type="dxa"/>
          </w:tcPr>
          <w:p w14:paraId="343B573D" w14:textId="155AAE03" w:rsidR="000C4495" w:rsidRPr="00142C57" w:rsidDel="00F23C73" w:rsidRDefault="000C4495" w:rsidP="00AF0F21">
            <w:pPr>
              <w:pStyle w:val="TAC"/>
              <w:rPr>
                <w:del w:id="139" w:author="Huanren Fu (傅煥仁)" w:date="2019-10-01T16:29:00Z"/>
              </w:rPr>
            </w:pPr>
            <w:del w:id="140" w:author="Huanren Fu (傅煥仁)" w:date="2019-10-01T16:29:00Z">
              <w:r w:rsidRPr="000C3000" w:rsidDel="00F23C73">
                <w:delText>15</w:delText>
              </w:r>
            </w:del>
          </w:p>
        </w:tc>
        <w:tc>
          <w:tcPr>
            <w:tcW w:w="736" w:type="dxa"/>
            <w:shd w:val="clear" w:color="auto" w:fill="auto"/>
          </w:tcPr>
          <w:p w14:paraId="638E9327" w14:textId="6EB11041" w:rsidR="000C4495" w:rsidRPr="00142C57" w:rsidDel="00F23C73" w:rsidRDefault="000C4495" w:rsidP="00AF0F21">
            <w:pPr>
              <w:pStyle w:val="TAC"/>
              <w:rPr>
                <w:del w:id="141" w:author="Huanren Fu (傅煥仁)" w:date="2019-10-01T16:29:00Z"/>
              </w:rPr>
            </w:pPr>
            <w:del w:id="142" w:author="Huanren Fu (傅煥仁)" w:date="2019-10-01T16:29:00Z">
              <w:r w:rsidRPr="000C3000" w:rsidDel="00F23C73">
                <w:delText>25</w:delText>
              </w:r>
            </w:del>
          </w:p>
        </w:tc>
        <w:tc>
          <w:tcPr>
            <w:tcW w:w="0" w:type="auto"/>
            <w:shd w:val="clear" w:color="auto" w:fill="auto"/>
          </w:tcPr>
          <w:p w14:paraId="6FB030C2" w14:textId="6286715D" w:rsidR="000C4495" w:rsidRPr="00142C57" w:rsidDel="00F23C73" w:rsidRDefault="000C4495" w:rsidP="00AF0F21">
            <w:pPr>
              <w:pStyle w:val="TAC"/>
              <w:rPr>
                <w:del w:id="143" w:author="Huanren Fu (傅煥仁)" w:date="2019-10-01T16:29:00Z"/>
              </w:rPr>
            </w:pPr>
            <w:del w:id="144" w:author="Huanren Fu (傅煥仁)" w:date="2019-10-01T16:29:00Z">
              <w:r w:rsidRPr="000C3000" w:rsidDel="00F23C73">
                <w:delText>25</w:delText>
              </w:r>
            </w:del>
          </w:p>
        </w:tc>
        <w:tc>
          <w:tcPr>
            <w:tcW w:w="0" w:type="auto"/>
            <w:shd w:val="clear" w:color="auto" w:fill="auto"/>
          </w:tcPr>
          <w:p w14:paraId="554B6A67" w14:textId="5BBF9221" w:rsidR="000C4495" w:rsidRPr="00142C57" w:rsidDel="00F23C73" w:rsidRDefault="000C4495" w:rsidP="00AF0F21">
            <w:pPr>
              <w:pStyle w:val="TAC"/>
              <w:rPr>
                <w:del w:id="145" w:author="Huanren Fu (傅煥仁)" w:date="2019-10-01T16:29:00Z"/>
              </w:rPr>
            </w:pPr>
            <w:del w:id="146" w:author="Huanren Fu (傅煥仁)" w:date="2019-10-01T16:29:00Z">
              <w:r w:rsidRPr="000C3000" w:rsidDel="00F23C73">
                <w:delText>25</w:delText>
              </w:r>
            </w:del>
          </w:p>
        </w:tc>
        <w:tc>
          <w:tcPr>
            <w:tcW w:w="0" w:type="auto"/>
            <w:shd w:val="clear" w:color="auto" w:fill="auto"/>
          </w:tcPr>
          <w:p w14:paraId="493DC8DC" w14:textId="7CDEC1D4" w:rsidR="000C4495" w:rsidRPr="00142C57" w:rsidDel="00F23C73" w:rsidRDefault="000C4495" w:rsidP="00AF0F21">
            <w:pPr>
              <w:pStyle w:val="TAC"/>
              <w:rPr>
                <w:del w:id="147" w:author="Huanren Fu (傅煥仁)" w:date="2019-10-01T16:29:00Z"/>
              </w:rPr>
            </w:pPr>
            <w:del w:id="148" w:author="Huanren Fu (傅煥仁)" w:date="2019-10-01T16:29:00Z">
              <w:r w:rsidRPr="000C3000" w:rsidDel="00F23C73">
                <w:delText>25</w:delText>
              </w:r>
            </w:del>
          </w:p>
        </w:tc>
        <w:tc>
          <w:tcPr>
            <w:tcW w:w="0" w:type="auto"/>
            <w:shd w:val="clear" w:color="auto" w:fill="auto"/>
          </w:tcPr>
          <w:p w14:paraId="624F78C9" w14:textId="08BEDBDA" w:rsidR="000C4495" w:rsidRPr="00142C57" w:rsidDel="00F23C73" w:rsidRDefault="000C4495" w:rsidP="00AF0F21">
            <w:pPr>
              <w:pStyle w:val="TAC"/>
              <w:rPr>
                <w:del w:id="149" w:author="Huanren Fu (傅煥仁)" w:date="2019-10-01T16:29:00Z"/>
              </w:rPr>
            </w:pPr>
          </w:p>
        </w:tc>
        <w:tc>
          <w:tcPr>
            <w:tcW w:w="0" w:type="auto"/>
            <w:shd w:val="clear" w:color="auto" w:fill="auto"/>
          </w:tcPr>
          <w:p w14:paraId="1DD9A132" w14:textId="1D04FB29" w:rsidR="000C4495" w:rsidRPr="00142C57" w:rsidDel="00F23C73" w:rsidRDefault="000C4495" w:rsidP="00AF0F21">
            <w:pPr>
              <w:pStyle w:val="TAC"/>
              <w:rPr>
                <w:del w:id="150" w:author="Huanren Fu (傅煥仁)" w:date="2019-10-01T16:29:00Z"/>
              </w:rPr>
            </w:pPr>
          </w:p>
        </w:tc>
        <w:tc>
          <w:tcPr>
            <w:tcW w:w="0" w:type="auto"/>
            <w:shd w:val="clear" w:color="auto" w:fill="auto"/>
          </w:tcPr>
          <w:p w14:paraId="4109BD67" w14:textId="632419E0" w:rsidR="000C4495" w:rsidRPr="00142C57" w:rsidDel="00F23C73" w:rsidRDefault="000C4495" w:rsidP="00AF0F21">
            <w:pPr>
              <w:pStyle w:val="TAC"/>
              <w:rPr>
                <w:del w:id="151" w:author="Huanren Fu (傅煥仁)" w:date="2019-10-01T16:29:00Z"/>
              </w:rPr>
            </w:pPr>
          </w:p>
        </w:tc>
        <w:tc>
          <w:tcPr>
            <w:tcW w:w="0" w:type="auto"/>
            <w:shd w:val="clear" w:color="auto" w:fill="auto"/>
          </w:tcPr>
          <w:p w14:paraId="2DB3E1C6" w14:textId="7B01993D" w:rsidR="000C4495" w:rsidRPr="00142C57" w:rsidDel="00F23C73" w:rsidRDefault="000C4495" w:rsidP="00AF0F21">
            <w:pPr>
              <w:pStyle w:val="TAC"/>
              <w:rPr>
                <w:del w:id="152" w:author="Huanren Fu (傅煥仁)" w:date="2019-10-01T16:29:00Z"/>
              </w:rPr>
            </w:pPr>
          </w:p>
        </w:tc>
        <w:tc>
          <w:tcPr>
            <w:tcW w:w="0" w:type="auto"/>
            <w:shd w:val="clear" w:color="auto" w:fill="auto"/>
          </w:tcPr>
          <w:p w14:paraId="68E93C19" w14:textId="0760A476" w:rsidR="000C4495" w:rsidRPr="00142C57" w:rsidDel="00F23C73" w:rsidRDefault="000C4495" w:rsidP="00AF0F21">
            <w:pPr>
              <w:pStyle w:val="TAC"/>
              <w:rPr>
                <w:del w:id="153" w:author="Huanren Fu (傅煥仁)" w:date="2019-10-01T16:29:00Z"/>
              </w:rPr>
            </w:pPr>
          </w:p>
        </w:tc>
        <w:tc>
          <w:tcPr>
            <w:tcW w:w="0" w:type="auto"/>
          </w:tcPr>
          <w:p w14:paraId="56B37CBF" w14:textId="2191FA8B" w:rsidR="000C4495" w:rsidRPr="00142C57" w:rsidDel="00F23C73" w:rsidRDefault="000C4495" w:rsidP="00AF0F21">
            <w:pPr>
              <w:pStyle w:val="TAC"/>
              <w:rPr>
                <w:del w:id="154" w:author="Huanren Fu (傅煥仁)" w:date="2019-10-01T16:29:00Z"/>
              </w:rPr>
            </w:pPr>
          </w:p>
        </w:tc>
        <w:tc>
          <w:tcPr>
            <w:tcW w:w="0" w:type="auto"/>
            <w:shd w:val="clear" w:color="auto" w:fill="auto"/>
          </w:tcPr>
          <w:p w14:paraId="3EC59A48" w14:textId="78455865" w:rsidR="000C4495" w:rsidRPr="00142C57" w:rsidDel="00F23C73" w:rsidRDefault="000C4495" w:rsidP="00AF0F21">
            <w:pPr>
              <w:pStyle w:val="TAC"/>
              <w:rPr>
                <w:del w:id="155" w:author="Huanren Fu (傅煥仁)" w:date="2019-10-01T16:29:00Z"/>
              </w:rPr>
            </w:pPr>
          </w:p>
        </w:tc>
      </w:tr>
      <w:tr w:rsidR="000C4495" w:rsidRPr="00142C57" w:rsidDel="00F23C73" w14:paraId="52FCCFBD" w14:textId="4A11F13C" w:rsidTr="00AF0F21">
        <w:trPr>
          <w:trHeight w:val="285"/>
          <w:jc w:val="center"/>
          <w:del w:id="156" w:author="Huanren Fu (傅煥仁)" w:date="2019-10-01T16:29:00Z"/>
        </w:trPr>
        <w:tc>
          <w:tcPr>
            <w:tcW w:w="10607" w:type="dxa"/>
            <w:gridSpan w:val="14"/>
            <w:shd w:val="clear" w:color="auto" w:fill="auto"/>
            <w:vAlign w:val="center"/>
          </w:tcPr>
          <w:p w14:paraId="05D634B1" w14:textId="02E5A8A1" w:rsidR="000C4495" w:rsidDel="00F23C73" w:rsidRDefault="000C4495" w:rsidP="00AF0F21">
            <w:pPr>
              <w:pStyle w:val="TAN"/>
              <w:rPr>
                <w:del w:id="157" w:author="Huanren Fu (傅煥仁)" w:date="2019-10-01T16:29:00Z"/>
                <w:lang w:val="en-US" w:eastAsia="zh-CN"/>
              </w:rPr>
            </w:pPr>
            <w:del w:id="158" w:author="Huanren Fu (傅煥仁)" w:date="2019-10-01T16:29:00Z">
              <w:r w:rsidRPr="00142C57" w:rsidDel="00F23C73">
                <w:rPr>
                  <w:rFonts w:cs="Arial" w:hint="eastAsia"/>
                  <w:lang w:val="en-US" w:eastAsia="zh-CN"/>
                </w:rPr>
                <w:delText xml:space="preserve">NOTE </w:delText>
              </w:r>
              <w:r w:rsidRPr="00142C57" w:rsidDel="00F23C73">
                <w:rPr>
                  <w:rFonts w:cs="Arial"/>
                  <w:lang w:val="en-US" w:eastAsia="zh-CN"/>
                </w:rPr>
                <w:delText>1</w:delText>
              </w:r>
              <w:r w:rsidRPr="00142C57" w:rsidDel="00F23C73">
                <w:rPr>
                  <w:rFonts w:cs="Arial" w:hint="eastAsia"/>
                  <w:lang w:val="en-US" w:eastAsia="zh-CN"/>
                </w:rPr>
                <w:delText>:</w:delText>
              </w:r>
              <w:r w:rsidRPr="00142C57" w:rsidDel="00F23C73">
                <w:tab/>
              </w:r>
              <w:r w:rsidRPr="00142C57" w:rsidDel="00F23C73">
                <w:rPr>
                  <w:lang w:val="en-US" w:eastAsia="zh-CN"/>
                </w:rPr>
                <w:delText>The UL configuration applies regardless of the channel bandwidth of the UL band. UL resource blocks allocation in the table shall be further limited to that specified in Table 7.3.1-2 in TS 36.101 [4] or Table 7.3.2-3 in TS 38.101-1 [2].</w:delText>
              </w:r>
            </w:del>
          </w:p>
          <w:p w14:paraId="05B02EB7" w14:textId="7774774E" w:rsidR="000C4495" w:rsidRPr="00142C57" w:rsidDel="00F23C73" w:rsidRDefault="000C4495" w:rsidP="00AF0F21">
            <w:pPr>
              <w:pStyle w:val="TAN"/>
              <w:rPr>
                <w:del w:id="159" w:author="Huanren Fu (傅煥仁)" w:date="2019-10-01T16:29:00Z"/>
              </w:rPr>
            </w:pPr>
            <w:del w:id="160" w:author="Huanren Fu (傅煥仁)" w:date="2019-10-01T16:29:00Z">
              <w:r w:rsidRPr="00BA686C" w:rsidDel="00F23C73">
                <w:delText>NOTE 2:</w:delText>
              </w:r>
              <w:r w:rsidRPr="00BA686C" w:rsidDel="00F23C73">
                <w:tab/>
                <w:delText>refers to the UL resource blocks shall be located as close as possible to the downlink channel in Band 3 but confined within the transmission bandwidth configuration for the channel bandwidth in the uplink channel in Band n84.</w:delText>
              </w:r>
            </w:del>
          </w:p>
        </w:tc>
      </w:tr>
    </w:tbl>
    <w:p w14:paraId="47BA5469" w14:textId="77777777" w:rsidR="000C4495" w:rsidRPr="0044755D" w:rsidRDefault="000C4495" w:rsidP="000C4495"/>
    <w:p w14:paraId="52451650" w14:textId="77777777" w:rsidR="000C4495" w:rsidRPr="001C2388" w:rsidRDefault="000C4495" w:rsidP="000C4495">
      <w:pPr>
        <w:pStyle w:val="5"/>
      </w:pPr>
      <w:bookmarkStart w:id="161" w:name="_Toc13131718"/>
      <w:r w:rsidRPr="001C2388">
        <w:t>7.3B.2.3.4</w:t>
      </w:r>
      <w:r w:rsidRPr="001C2388">
        <w:tab/>
        <w:t>Reference sensitivity exceptions due to cross band isolation for EN-DC in NR FR1</w:t>
      </w:r>
      <w:bookmarkEnd w:id="161"/>
    </w:p>
    <w:p w14:paraId="3F75D08E" w14:textId="77777777" w:rsidR="000C4495" w:rsidRPr="001C2388" w:rsidRDefault="000C4495" w:rsidP="000C4495">
      <w:pPr>
        <w:rPr>
          <w:lang w:val="en-US"/>
        </w:rPr>
      </w:pPr>
      <w:r w:rsidRPr="001C2388">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1C2388">
        <w:t xml:space="preserve">7.3B.2.3.4-1 with uplink configuration of the agressor band specified in </w:t>
      </w:r>
      <w:r w:rsidRPr="001C2388">
        <w:rPr>
          <w:lang w:val="en-US"/>
        </w:rPr>
        <w:t xml:space="preserve">Table </w:t>
      </w:r>
      <w:r w:rsidRPr="001C2388">
        <w:t>7.3B.2.3.4-2</w:t>
      </w:r>
      <w:r w:rsidRPr="001C2388">
        <w:rPr>
          <w:lang w:val="en-US"/>
        </w:rPr>
        <w:t>.</w:t>
      </w:r>
    </w:p>
    <w:p w14:paraId="25CEBB18" w14:textId="77777777" w:rsidR="000C4495" w:rsidRPr="001C2388" w:rsidRDefault="000C4495" w:rsidP="000C4495">
      <w:pPr>
        <w:pStyle w:val="TH"/>
      </w:pPr>
      <w:r w:rsidRPr="001C2388">
        <w:lastRenderedPageBreak/>
        <w:t>Table 7.3B.2.3.4-1: Reference sensitivity exceptions (MSD) 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 w:author="Huanren Fu (傅煥仁)" w:date="2019-11-15T16:35:00Z">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18"/>
        <w:gridCol w:w="79"/>
        <w:gridCol w:w="898"/>
        <w:gridCol w:w="747"/>
        <w:gridCol w:w="818"/>
        <w:gridCol w:w="818"/>
        <w:gridCol w:w="818"/>
        <w:gridCol w:w="818"/>
        <w:gridCol w:w="818"/>
        <w:gridCol w:w="818"/>
        <w:gridCol w:w="818"/>
        <w:gridCol w:w="806"/>
        <w:gridCol w:w="806"/>
        <w:gridCol w:w="806"/>
        <w:gridCol w:w="877"/>
        <w:tblGridChange w:id="163">
          <w:tblGrid>
            <w:gridCol w:w="818"/>
            <w:gridCol w:w="79"/>
            <w:gridCol w:w="898"/>
            <w:gridCol w:w="747"/>
            <w:gridCol w:w="818"/>
            <w:gridCol w:w="818"/>
            <w:gridCol w:w="818"/>
            <w:gridCol w:w="818"/>
            <w:gridCol w:w="818"/>
            <w:gridCol w:w="818"/>
            <w:gridCol w:w="818"/>
            <w:gridCol w:w="806"/>
            <w:gridCol w:w="806"/>
            <w:gridCol w:w="806"/>
            <w:gridCol w:w="877"/>
          </w:tblGrid>
        </w:tblGridChange>
      </w:tblGrid>
      <w:tr w:rsidR="00FB2D4E" w:rsidRPr="001C2388" w14:paraId="30E9B05A" w14:textId="77777777" w:rsidTr="00FB2D4E">
        <w:trPr>
          <w:jc w:val="center"/>
          <w:trPrChange w:id="164" w:author="Huanren Fu (傅煥仁)" w:date="2019-11-15T16:35:00Z">
            <w:trPr>
              <w:jc w:val="center"/>
            </w:trPr>
          </w:trPrChange>
        </w:trPr>
        <w:tc>
          <w:tcPr>
            <w:tcW w:w="818" w:type="dxa"/>
            <w:tcPrChange w:id="165" w:author="Huanren Fu (傅煥仁)" w:date="2019-11-15T16:35:00Z">
              <w:tcPr>
                <w:tcW w:w="818" w:type="dxa"/>
              </w:tcPr>
            </w:tcPrChange>
          </w:tcPr>
          <w:p w14:paraId="09BFD29E" w14:textId="77777777" w:rsidR="00FB2D4E" w:rsidRPr="001C2388" w:rsidRDefault="00FB2D4E" w:rsidP="00AF0F21">
            <w:pPr>
              <w:pStyle w:val="TAH"/>
              <w:kinsoku w:val="0"/>
              <w:rPr>
                <w:ins w:id="166" w:author="Huanren Fu (傅煥仁)" w:date="2019-11-15T16:35:00Z"/>
              </w:rPr>
            </w:pPr>
          </w:p>
        </w:tc>
        <w:tc>
          <w:tcPr>
            <w:tcW w:w="10745" w:type="dxa"/>
            <w:gridSpan w:val="14"/>
            <w:shd w:val="clear" w:color="auto" w:fill="auto"/>
            <w:tcPrChange w:id="167" w:author="Huanren Fu (傅煥仁)" w:date="2019-11-15T16:35:00Z">
              <w:tcPr>
                <w:tcW w:w="10745" w:type="dxa"/>
                <w:gridSpan w:val="14"/>
                <w:shd w:val="clear" w:color="auto" w:fill="auto"/>
              </w:tcPr>
            </w:tcPrChange>
          </w:tcPr>
          <w:p w14:paraId="06EC4397" w14:textId="1E504DA7" w:rsidR="00FB2D4E" w:rsidRPr="001C2388" w:rsidRDefault="00FB2D4E" w:rsidP="00AF0F21">
            <w:pPr>
              <w:pStyle w:val="TAH"/>
              <w:kinsoku w:val="0"/>
            </w:pPr>
            <w:r w:rsidRPr="001C2388">
              <w:t xml:space="preserve">E-UTRA or NR Band / Channel bandwidth of the </w:t>
            </w:r>
            <w:r w:rsidRPr="001C2388">
              <w:rPr>
                <w:rFonts w:hint="eastAsia"/>
                <w:lang w:val="en-US" w:eastAsia="zh-CN"/>
              </w:rPr>
              <w:t>affected DL</w:t>
            </w:r>
            <w:r w:rsidRPr="001C2388">
              <w:t xml:space="preserve"> band / MSD</w:t>
            </w:r>
          </w:p>
        </w:tc>
      </w:tr>
      <w:tr w:rsidR="00FB2D4E" w:rsidRPr="001C2388" w14:paraId="67A8537C" w14:textId="77777777" w:rsidTr="00FB2D4E">
        <w:trPr>
          <w:jc w:val="center"/>
          <w:trPrChange w:id="168" w:author="Huanren Fu (傅煥仁)" w:date="2019-11-15T16:35:00Z">
            <w:trPr>
              <w:jc w:val="center"/>
            </w:trPr>
          </w:trPrChange>
        </w:trPr>
        <w:tc>
          <w:tcPr>
            <w:tcW w:w="897" w:type="dxa"/>
            <w:gridSpan w:val="2"/>
            <w:shd w:val="clear" w:color="auto" w:fill="auto"/>
            <w:tcPrChange w:id="169" w:author="Huanren Fu (傅煥仁)" w:date="2019-11-15T16:35:00Z">
              <w:tcPr>
                <w:tcW w:w="897" w:type="dxa"/>
                <w:gridSpan w:val="2"/>
                <w:shd w:val="clear" w:color="auto" w:fill="auto"/>
              </w:tcPr>
            </w:tcPrChange>
          </w:tcPr>
          <w:p w14:paraId="101F44E4" w14:textId="77777777" w:rsidR="00FB2D4E" w:rsidRPr="001C2388" w:rsidRDefault="00FB2D4E" w:rsidP="00AF0F21">
            <w:pPr>
              <w:pStyle w:val="TAH"/>
              <w:kinsoku w:val="0"/>
            </w:pPr>
            <w:r w:rsidRPr="001C2388">
              <w:t>UL band</w:t>
            </w:r>
          </w:p>
        </w:tc>
        <w:tc>
          <w:tcPr>
            <w:tcW w:w="898" w:type="dxa"/>
            <w:shd w:val="clear" w:color="auto" w:fill="auto"/>
            <w:tcPrChange w:id="170" w:author="Huanren Fu (傅煥仁)" w:date="2019-11-15T16:35:00Z">
              <w:tcPr>
                <w:tcW w:w="898" w:type="dxa"/>
                <w:shd w:val="clear" w:color="auto" w:fill="auto"/>
              </w:tcPr>
            </w:tcPrChange>
          </w:tcPr>
          <w:p w14:paraId="1AA28A4A" w14:textId="77777777" w:rsidR="00FB2D4E" w:rsidRPr="001C2388" w:rsidRDefault="00FB2D4E" w:rsidP="00AF0F21">
            <w:pPr>
              <w:pStyle w:val="TAH"/>
              <w:kinsoku w:val="0"/>
            </w:pPr>
            <w:r w:rsidRPr="001C2388">
              <w:t>DL band</w:t>
            </w:r>
          </w:p>
        </w:tc>
        <w:tc>
          <w:tcPr>
            <w:tcW w:w="747" w:type="dxa"/>
            <w:shd w:val="clear" w:color="auto" w:fill="auto"/>
            <w:tcPrChange w:id="171" w:author="Huanren Fu (傅煥仁)" w:date="2019-11-15T16:35:00Z">
              <w:tcPr>
                <w:tcW w:w="747" w:type="dxa"/>
                <w:shd w:val="clear" w:color="auto" w:fill="auto"/>
              </w:tcPr>
            </w:tcPrChange>
          </w:tcPr>
          <w:p w14:paraId="689FF9D8" w14:textId="77777777" w:rsidR="00FB2D4E" w:rsidRPr="001C2388" w:rsidRDefault="00FB2D4E" w:rsidP="00AF0F21">
            <w:pPr>
              <w:pStyle w:val="TAH"/>
              <w:kinsoku w:val="0"/>
            </w:pPr>
            <w:r w:rsidRPr="001C2388">
              <w:t>5 MHz</w:t>
            </w:r>
          </w:p>
          <w:p w14:paraId="5C40BFD0" w14:textId="77777777" w:rsidR="00FB2D4E" w:rsidRPr="001C2388" w:rsidRDefault="00FB2D4E" w:rsidP="00AF0F21">
            <w:pPr>
              <w:pStyle w:val="TAH"/>
              <w:kinsoku w:val="0"/>
            </w:pPr>
            <w:r w:rsidRPr="001C2388">
              <w:t>(dB)</w:t>
            </w:r>
          </w:p>
        </w:tc>
        <w:tc>
          <w:tcPr>
            <w:tcW w:w="818" w:type="dxa"/>
            <w:shd w:val="clear" w:color="auto" w:fill="auto"/>
            <w:tcPrChange w:id="172" w:author="Huanren Fu (傅煥仁)" w:date="2019-11-15T16:35:00Z">
              <w:tcPr>
                <w:tcW w:w="818" w:type="dxa"/>
                <w:shd w:val="clear" w:color="auto" w:fill="auto"/>
              </w:tcPr>
            </w:tcPrChange>
          </w:tcPr>
          <w:p w14:paraId="3B0B816E" w14:textId="77777777" w:rsidR="00FB2D4E" w:rsidRPr="001C2388" w:rsidRDefault="00FB2D4E" w:rsidP="00AF0F21">
            <w:pPr>
              <w:pStyle w:val="TAH"/>
              <w:kinsoku w:val="0"/>
            </w:pPr>
            <w:r w:rsidRPr="001C2388">
              <w:t>10 MHz</w:t>
            </w:r>
          </w:p>
          <w:p w14:paraId="43711DE5" w14:textId="77777777" w:rsidR="00FB2D4E" w:rsidRPr="001C2388" w:rsidRDefault="00FB2D4E" w:rsidP="00AF0F21">
            <w:pPr>
              <w:pStyle w:val="TAH"/>
              <w:kinsoku w:val="0"/>
            </w:pPr>
            <w:r w:rsidRPr="001C2388">
              <w:t>(dB)</w:t>
            </w:r>
          </w:p>
        </w:tc>
        <w:tc>
          <w:tcPr>
            <w:tcW w:w="818" w:type="dxa"/>
            <w:shd w:val="clear" w:color="auto" w:fill="auto"/>
            <w:tcPrChange w:id="173" w:author="Huanren Fu (傅煥仁)" w:date="2019-11-15T16:35:00Z">
              <w:tcPr>
                <w:tcW w:w="818" w:type="dxa"/>
                <w:shd w:val="clear" w:color="auto" w:fill="auto"/>
              </w:tcPr>
            </w:tcPrChange>
          </w:tcPr>
          <w:p w14:paraId="6594B839" w14:textId="77777777" w:rsidR="00FB2D4E" w:rsidRPr="001C2388" w:rsidRDefault="00FB2D4E" w:rsidP="00AF0F21">
            <w:pPr>
              <w:pStyle w:val="TAH"/>
              <w:kinsoku w:val="0"/>
            </w:pPr>
            <w:r w:rsidRPr="001C2388">
              <w:t>15 MHz</w:t>
            </w:r>
          </w:p>
          <w:p w14:paraId="156C6157" w14:textId="77777777" w:rsidR="00FB2D4E" w:rsidRPr="001C2388" w:rsidRDefault="00FB2D4E" w:rsidP="00AF0F21">
            <w:pPr>
              <w:pStyle w:val="TAH"/>
              <w:kinsoku w:val="0"/>
            </w:pPr>
            <w:r w:rsidRPr="001C2388">
              <w:t>(dB)</w:t>
            </w:r>
          </w:p>
        </w:tc>
        <w:tc>
          <w:tcPr>
            <w:tcW w:w="818" w:type="dxa"/>
            <w:shd w:val="clear" w:color="auto" w:fill="auto"/>
            <w:tcPrChange w:id="174" w:author="Huanren Fu (傅煥仁)" w:date="2019-11-15T16:35:00Z">
              <w:tcPr>
                <w:tcW w:w="818" w:type="dxa"/>
                <w:shd w:val="clear" w:color="auto" w:fill="auto"/>
              </w:tcPr>
            </w:tcPrChange>
          </w:tcPr>
          <w:p w14:paraId="79DEF907" w14:textId="77777777" w:rsidR="00FB2D4E" w:rsidRPr="001C2388" w:rsidRDefault="00FB2D4E" w:rsidP="00AF0F21">
            <w:pPr>
              <w:pStyle w:val="TAH"/>
              <w:kinsoku w:val="0"/>
            </w:pPr>
            <w:r w:rsidRPr="001C2388">
              <w:t>20 MHz</w:t>
            </w:r>
          </w:p>
          <w:p w14:paraId="7A048B1C" w14:textId="77777777" w:rsidR="00FB2D4E" w:rsidRPr="001C2388" w:rsidRDefault="00FB2D4E" w:rsidP="00AF0F21">
            <w:pPr>
              <w:pStyle w:val="TAH"/>
              <w:kinsoku w:val="0"/>
            </w:pPr>
            <w:r w:rsidRPr="001C2388">
              <w:t>(dB)</w:t>
            </w:r>
          </w:p>
        </w:tc>
        <w:tc>
          <w:tcPr>
            <w:tcW w:w="818" w:type="dxa"/>
            <w:shd w:val="clear" w:color="auto" w:fill="auto"/>
            <w:tcPrChange w:id="175" w:author="Huanren Fu (傅煥仁)" w:date="2019-11-15T16:35:00Z">
              <w:tcPr>
                <w:tcW w:w="818" w:type="dxa"/>
                <w:shd w:val="clear" w:color="auto" w:fill="auto"/>
              </w:tcPr>
            </w:tcPrChange>
          </w:tcPr>
          <w:p w14:paraId="1B599DE5" w14:textId="77777777" w:rsidR="00FB2D4E" w:rsidRPr="001C2388" w:rsidRDefault="00FB2D4E" w:rsidP="00AF0F21">
            <w:pPr>
              <w:pStyle w:val="TAH"/>
              <w:kinsoku w:val="0"/>
            </w:pPr>
            <w:r w:rsidRPr="001C2388">
              <w:t>25 MHz</w:t>
            </w:r>
          </w:p>
          <w:p w14:paraId="580B233F" w14:textId="77777777" w:rsidR="00FB2D4E" w:rsidRPr="001C2388" w:rsidRDefault="00FB2D4E" w:rsidP="00AF0F21">
            <w:pPr>
              <w:pStyle w:val="TAH"/>
              <w:kinsoku w:val="0"/>
            </w:pPr>
            <w:r w:rsidRPr="001C2388">
              <w:t>(dB)</w:t>
            </w:r>
          </w:p>
        </w:tc>
        <w:tc>
          <w:tcPr>
            <w:tcW w:w="818" w:type="dxa"/>
            <w:tcPrChange w:id="176" w:author="Huanren Fu (傅煥仁)" w:date="2019-11-15T16:35:00Z">
              <w:tcPr>
                <w:tcW w:w="818" w:type="dxa"/>
              </w:tcPr>
            </w:tcPrChange>
          </w:tcPr>
          <w:p w14:paraId="03EEAA50" w14:textId="77777777" w:rsidR="00FB2D4E" w:rsidRPr="001F078B" w:rsidRDefault="00FB2D4E" w:rsidP="00FB2D4E">
            <w:pPr>
              <w:pStyle w:val="TAH"/>
              <w:kinsoku w:val="0"/>
              <w:rPr>
                <w:ins w:id="177" w:author="Huanren Fu (傅煥仁)" w:date="2019-11-15T16:35:00Z"/>
              </w:rPr>
            </w:pPr>
            <w:ins w:id="178" w:author="Huanren Fu (傅煥仁)" w:date="2019-11-15T16:35:00Z">
              <w:r>
                <w:t>30</w:t>
              </w:r>
              <w:r w:rsidRPr="001F078B">
                <w:t xml:space="preserve"> MHz</w:t>
              </w:r>
            </w:ins>
          </w:p>
          <w:p w14:paraId="51BB4001" w14:textId="76087EAC" w:rsidR="00FB2D4E" w:rsidRPr="001C2388" w:rsidRDefault="00FB2D4E" w:rsidP="00FB2D4E">
            <w:pPr>
              <w:pStyle w:val="TAH"/>
              <w:kinsoku w:val="0"/>
              <w:rPr>
                <w:ins w:id="179" w:author="Huanren Fu (傅煥仁)" w:date="2019-11-15T16:35:00Z"/>
              </w:rPr>
            </w:pPr>
            <w:ins w:id="180" w:author="Huanren Fu (傅煥仁)" w:date="2019-11-15T16:35:00Z">
              <w:r w:rsidRPr="001F078B">
                <w:t>(dB)</w:t>
              </w:r>
            </w:ins>
          </w:p>
        </w:tc>
        <w:tc>
          <w:tcPr>
            <w:tcW w:w="818" w:type="dxa"/>
            <w:shd w:val="clear" w:color="auto" w:fill="auto"/>
            <w:tcPrChange w:id="181" w:author="Huanren Fu (傅煥仁)" w:date="2019-11-15T16:35:00Z">
              <w:tcPr>
                <w:tcW w:w="818" w:type="dxa"/>
                <w:shd w:val="clear" w:color="auto" w:fill="auto"/>
              </w:tcPr>
            </w:tcPrChange>
          </w:tcPr>
          <w:p w14:paraId="3E54058C" w14:textId="1EFFADCC" w:rsidR="00FB2D4E" w:rsidRPr="001C2388" w:rsidRDefault="00FB2D4E" w:rsidP="00AF0F21">
            <w:pPr>
              <w:pStyle w:val="TAH"/>
              <w:kinsoku w:val="0"/>
            </w:pPr>
            <w:r w:rsidRPr="001C2388">
              <w:t>40 MHz</w:t>
            </w:r>
          </w:p>
          <w:p w14:paraId="3865A7A6" w14:textId="77777777" w:rsidR="00FB2D4E" w:rsidRPr="001C2388" w:rsidRDefault="00FB2D4E" w:rsidP="00AF0F21">
            <w:pPr>
              <w:pStyle w:val="TAH"/>
              <w:kinsoku w:val="0"/>
            </w:pPr>
            <w:r w:rsidRPr="001C2388">
              <w:t>(dB)</w:t>
            </w:r>
          </w:p>
        </w:tc>
        <w:tc>
          <w:tcPr>
            <w:tcW w:w="818" w:type="dxa"/>
            <w:shd w:val="clear" w:color="auto" w:fill="auto"/>
            <w:tcPrChange w:id="182" w:author="Huanren Fu (傅煥仁)" w:date="2019-11-15T16:35:00Z">
              <w:tcPr>
                <w:tcW w:w="818" w:type="dxa"/>
                <w:shd w:val="clear" w:color="auto" w:fill="auto"/>
              </w:tcPr>
            </w:tcPrChange>
          </w:tcPr>
          <w:p w14:paraId="2EDD5257" w14:textId="77777777" w:rsidR="00FB2D4E" w:rsidRPr="001C2388" w:rsidRDefault="00FB2D4E" w:rsidP="00AF0F21">
            <w:pPr>
              <w:pStyle w:val="TAH"/>
              <w:kinsoku w:val="0"/>
            </w:pPr>
            <w:r w:rsidRPr="001C2388">
              <w:t>50 MHz</w:t>
            </w:r>
          </w:p>
          <w:p w14:paraId="7BAC8E92" w14:textId="77777777" w:rsidR="00FB2D4E" w:rsidRPr="001C2388" w:rsidRDefault="00FB2D4E" w:rsidP="00AF0F21">
            <w:pPr>
              <w:pStyle w:val="TAH"/>
              <w:kinsoku w:val="0"/>
            </w:pPr>
            <w:r w:rsidRPr="001C2388">
              <w:t>(dB)</w:t>
            </w:r>
          </w:p>
        </w:tc>
        <w:tc>
          <w:tcPr>
            <w:tcW w:w="806" w:type="dxa"/>
            <w:shd w:val="clear" w:color="auto" w:fill="auto"/>
            <w:tcPrChange w:id="183" w:author="Huanren Fu (傅煥仁)" w:date="2019-11-15T16:35:00Z">
              <w:tcPr>
                <w:tcW w:w="806" w:type="dxa"/>
                <w:shd w:val="clear" w:color="auto" w:fill="auto"/>
              </w:tcPr>
            </w:tcPrChange>
          </w:tcPr>
          <w:p w14:paraId="25E6755F" w14:textId="77777777" w:rsidR="00FB2D4E" w:rsidRPr="001C2388" w:rsidRDefault="00FB2D4E" w:rsidP="00AF0F21">
            <w:pPr>
              <w:pStyle w:val="TAH"/>
              <w:kinsoku w:val="0"/>
            </w:pPr>
            <w:r w:rsidRPr="001C2388">
              <w:t>60 MHz</w:t>
            </w:r>
          </w:p>
          <w:p w14:paraId="15317A95" w14:textId="77777777" w:rsidR="00FB2D4E" w:rsidRPr="001C2388" w:rsidRDefault="00FB2D4E" w:rsidP="00AF0F21">
            <w:pPr>
              <w:pStyle w:val="TAH"/>
              <w:kinsoku w:val="0"/>
            </w:pPr>
            <w:r w:rsidRPr="001C2388">
              <w:t>(dB)</w:t>
            </w:r>
          </w:p>
        </w:tc>
        <w:tc>
          <w:tcPr>
            <w:tcW w:w="806" w:type="dxa"/>
            <w:shd w:val="clear" w:color="auto" w:fill="auto"/>
            <w:tcPrChange w:id="184" w:author="Huanren Fu (傅煥仁)" w:date="2019-11-15T16:35:00Z">
              <w:tcPr>
                <w:tcW w:w="806" w:type="dxa"/>
                <w:shd w:val="clear" w:color="auto" w:fill="auto"/>
              </w:tcPr>
            </w:tcPrChange>
          </w:tcPr>
          <w:p w14:paraId="26385B08" w14:textId="77777777" w:rsidR="00FB2D4E" w:rsidRPr="001C2388" w:rsidRDefault="00FB2D4E" w:rsidP="00AF0F21">
            <w:pPr>
              <w:pStyle w:val="TAH"/>
              <w:kinsoku w:val="0"/>
            </w:pPr>
            <w:r w:rsidRPr="001C2388">
              <w:t>80 MHz</w:t>
            </w:r>
          </w:p>
          <w:p w14:paraId="5B08FE86" w14:textId="77777777" w:rsidR="00FB2D4E" w:rsidRPr="001C2388" w:rsidRDefault="00FB2D4E" w:rsidP="00AF0F21">
            <w:pPr>
              <w:pStyle w:val="TAH"/>
              <w:kinsoku w:val="0"/>
            </w:pPr>
            <w:r w:rsidRPr="001C2388">
              <w:t>(dB)</w:t>
            </w:r>
          </w:p>
        </w:tc>
        <w:tc>
          <w:tcPr>
            <w:tcW w:w="806" w:type="dxa"/>
            <w:tcPrChange w:id="185" w:author="Huanren Fu (傅煥仁)" w:date="2019-11-15T16:35:00Z">
              <w:tcPr>
                <w:tcW w:w="806" w:type="dxa"/>
              </w:tcPr>
            </w:tcPrChange>
          </w:tcPr>
          <w:p w14:paraId="03193280" w14:textId="77777777" w:rsidR="00FB2D4E" w:rsidRPr="001C2388" w:rsidRDefault="00FB2D4E" w:rsidP="00AF0F21">
            <w:pPr>
              <w:pStyle w:val="TAH"/>
              <w:kinsoku w:val="0"/>
            </w:pPr>
            <w:r w:rsidRPr="001C2388">
              <w:t>90 MHz</w:t>
            </w:r>
          </w:p>
          <w:p w14:paraId="78B3077A" w14:textId="77777777" w:rsidR="00FB2D4E" w:rsidRPr="001C2388" w:rsidRDefault="00FB2D4E" w:rsidP="00AF0F21">
            <w:pPr>
              <w:pStyle w:val="TAH"/>
              <w:kinsoku w:val="0"/>
            </w:pPr>
            <w:r w:rsidRPr="001C2388">
              <w:t>(dB)</w:t>
            </w:r>
          </w:p>
        </w:tc>
        <w:tc>
          <w:tcPr>
            <w:tcW w:w="877" w:type="dxa"/>
            <w:shd w:val="clear" w:color="auto" w:fill="auto"/>
            <w:tcPrChange w:id="186" w:author="Huanren Fu (傅煥仁)" w:date="2019-11-15T16:35:00Z">
              <w:tcPr>
                <w:tcW w:w="877" w:type="dxa"/>
                <w:shd w:val="clear" w:color="auto" w:fill="auto"/>
              </w:tcPr>
            </w:tcPrChange>
          </w:tcPr>
          <w:p w14:paraId="0732CF42" w14:textId="77777777" w:rsidR="00FB2D4E" w:rsidRPr="001C2388" w:rsidRDefault="00FB2D4E" w:rsidP="00AF0F21">
            <w:pPr>
              <w:pStyle w:val="TAH"/>
              <w:kinsoku w:val="0"/>
            </w:pPr>
            <w:r w:rsidRPr="001C2388">
              <w:t>100 MHz</w:t>
            </w:r>
          </w:p>
          <w:p w14:paraId="4345CBCD" w14:textId="77777777" w:rsidR="00FB2D4E" w:rsidRPr="001C2388" w:rsidRDefault="00FB2D4E" w:rsidP="00AF0F21">
            <w:pPr>
              <w:pStyle w:val="TAH"/>
              <w:kinsoku w:val="0"/>
            </w:pPr>
            <w:r w:rsidRPr="001C2388">
              <w:t>(dB)</w:t>
            </w:r>
          </w:p>
        </w:tc>
      </w:tr>
      <w:tr w:rsidR="00FB2D4E" w:rsidRPr="001C2388" w14:paraId="2EB18D4C" w14:textId="77777777" w:rsidTr="00FB2D4E">
        <w:trPr>
          <w:jc w:val="center"/>
          <w:ins w:id="187" w:author="Huanren Fu (傅煥仁)" w:date="2019-10-01T16:25:00Z"/>
          <w:trPrChange w:id="188" w:author="Huanren Fu (傅煥仁)" w:date="2019-11-15T16:35:00Z">
            <w:trPr>
              <w:jc w:val="center"/>
            </w:trPr>
          </w:trPrChange>
        </w:trPr>
        <w:tc>
          <w:tcPr>
            <w:tcW w:w="897" w:type="dxa"/>
            <w:gridSpan w:val="2"/>
            <w:shd w:val="clear" w:color="auto" w:fill="auto"/>
            <w:tcPrChange w:id="189" w:author="Huanren Fu (傅煥仁)" w:date="2019-11-15T16:35:00Z">
              <w:tcPr>
                <w:tcW w:w="897" w:type="dxa"/>
                <w:gridSpan w:val="2"/>
                <w:shd w:val="clear" w:color="auto" w:fill="auto"/>
              </w:tcPr>
            </w:tcPrChange>
          </w:tcPr>
          <w:p w14:paraId="3357BAA7" w14:textId="74A2C479" w:rsidR="00FB2D4E" w:rsidRPr="00AF0F21" w:rsidRDefault="00FB2D4E" w:rsidP="00AF0F21">
            <w:pPr>
              <w:pStyle w:val="TAC"/>
              <w:kinsoku w:val="0"/>
              <w:rPr>
                <w:ins w:id="190" w:author="Huanren Fu (傅煥仁)" w:date="2019-10-01T16:25:00Z"/>
                <w:vertAlign w:val="superscript"/>
                <w:lang w:eastAsia="zh-CN"/>
                <w:rPrChange w:id="191" w:author="Huanren Fu (傅煥仁)" w:date="2019-10-01T16:26:00Z">
                  <w:rPr>
                    <w:ins w:id="192" w:author="Huanren Fu (傅煥仁)" w:date="2019-10-01T16:25:00Z"/>
                    <w:lang w:eastAsia="zh-CN"/>
                  </w:rPr>
                </w:rPrChange>
              </w:rPr>
            </w:pPr>
            <w:ins w:id="193" w:author="Huanren Fu (傅煥仁)" w:date="2019-10-01T16:25:00Z">
              <w:r>
                <w:rPr>
                  <w:lang w:eastAsia="zh-CN"/>
                </w:rPr>
                <w:t>n1</w:t>
              </w:r>
            </w:ins>
            <w:ins w:id="194" w:author="Huanren Fu (傅煥仁)" w:date="2019-10-01T16:26:00Z">
              <w:r>
                <w:rPr>
                  <w:vertAlign w:val="superscript"/>
                  <w:lang w:eastAsia="zh-CN"/>
                </w:rPr>
                <w:t>3</w:t>
              </w:r>
            </w:ins>
          </w:p>
        </w:tc>
        <w:tc>
          <w:tcPr>
            <w:tcW w:w="898" w:type="dxa"/>
            <w:shd w:val="clear" w:color="auto" w:fill="auto"/>
            <w:tcPrChange w:id="195" w:author="Huanren Fu (傅煥仁)" w:date="2019-11-15T16:35:00Z">
              <w:tcPr>
                <w:tcW w:w="898" w:type="dxa"/>
                <w:shd w:val="clear" w:color="auto" w:fill="auto"/>
              </w:tcPr>
            </w:tcPrChange>
          </w:tcPr>
          <w:p w14:paraId="47A06851" w14:textId="529BD07E" w:rsidR="00FB2D4E" w:rsidRPr="00D91D25" w:rsidRDefault="00FB2D4E" w:rsidP="00AF0F21">
            <w:pPr>
              <w:pStyle w:val="TAC"/>
              <w:kinsoku w:val="0"/>
              <w:rPr>
                <w:ins w:id="196" w:author="Huanren Fu (傅煥仁)" w:date="2019-10-01T16:25:00Z"/>
                <w:lang w:eastAsia="zh-CN"/>
              </w:rPr>
            </w:pPr>
            <w:ins w:id="197" w:author="Huanren Fu (傅煥仁)" w:date="2019-10-01T16:25:00Z">
              <w:r>
                <w:rPr>
                  <w:lang w:eastAsia="zh-CN"/>
                </w:rPr>
                <w:t>3</w:t>
              </w:r>
            </w:ins>
          </w:p>
        </w:tc>
        <w:tc>
          <w:tcPr>
            <w:tcW w:w="747" w:type="dxa"/>
            <w:shd w:val="clear" w:color="auto" w:fill="auto"/>
            <w:tcPrChange w:id="198" w:author="Huanren Fu (傅煥仁)" w:date="2019-11-15T16:35:00Z">
              <w:tcPr>
                <w:tcW w:w="747" w:type="dxa"/>
                <w:shd w:val="clear" w:color="auto" w:fill="auto"/>
              </w:tcPr>
            </w:tcPrChange>
          </w:tcPr>
          <w:p w14:paraId="6FCEC87C" w14:textId="732AA251" w:rsidR="00FB2D4E" w:rsidRPr="00D91D25" w:rsidRDefault="00FB2D4E" w:rsidP="00AF0F21">
            <w:pPr>
              <w:pStyle w:val="TAC"/>
              <w:kinsoku w:val="0"/>
              <w:rPr>
                <w:ins w:id="199" w:author="Huanren Fu (傅煥仁)" w:date="2019-10-01T16:25:00Z"/>
                <w:lang w:eastAsia="zh-CN"/>
              </w:rPr>
            </w:pPr>
            <w:ins w:id="200" w:author="Huanren Fu (傅煥仁)" w:date="2019-10-01T16:26:00Z">
              <w:r w:rsidRPr="00037FF1">
                <w:t>3</w:t>
              </w:r>
            </w:ins>
          </w:p>
        </w:tc>
        <w:tc>
          <w:tcPr>
            <w:tcW w:w="818" w:type="dxa"/>
            <w:shd w:val="clear" w:color="auto" w:fill="auto"/>
            <w:tcPrChange w:id="201" w:author="Huanren Fu (傅煥仁)" w:date="2019-11-15T16:35:00Z">
              <w:tcPr>
                <w:tcW w:w="818" w:type="dxa"/>
                <w:shd w:val="clear" w:color="auto" w:fill="auto"/>
              </w:tcPr>
            </w:tcPrChange>
          </w:tcPr>
          <w:p w14:paraId="6AEE2DD0" w14:textId="45A1FEAD" w:rsidR="00FB2D4E" w:rsidRPr="00D91D25" w:rsidRDefault="00FB2D4E" w:rsidP="00AF0F21">
            <w:pPr>
              <w:pStyle w:val="TAC"/>
              <w:kinsoku w:val="0"/>
              <w:rPr>
                <w:ins w:id="202" w:author="Huanren Fu (傅煥仁)" w:date="2019-10-01T16:25:00Z"/>
                <w:lang w:eastAsia="zh-CN"/>
              </w:rPr>
            </w:pPr>
            <w:ins w:id="203" w:author="Huanren Fu (傅煥仁)" w:date="2019-10-01T16:26:00Z">
              <w:r w:rsidRPr="00037FF1">
                <w:t>2.3</w:t>
              </w:r>
            </w:ins>
          </w:p>
        </w:tc>
        <w:tc>
          <w:tcPr>
            <w:tcW w:w="818" w:type="dxa"/>
            <w:shd w:val="clear" w:color="auto" w:fill="auto"/>
            <w:tcPrChange w:id="204" w:author="Huanren Fu (傅煥仁)" w:date="2019-11-15T16:35:00Z">
              <w:tcPr>
                <w:tcW w:w="818" w:type="dxa"/>
                <w:shd w:val="clear" w:color="auto" w:fill="auto"/>
              </w:tcPr>
            </w:tcPrChange>
          </w:tcPr>
          <w:p w14:paraId="4E606CA3" w14:textId="72B4196C" w:rsidR="00FB2D4E" w:rsidRPr="00D91D25" w:rsidRDefault="00FB2D4E" w:rsidP="00AF0F21">
            <w:pPr>
              <w:pStyle w:val="TAC"/>
              <w:kinsoku w:val="0"/>
              <w:rPr>
                <w:ins w:id="205" w:author="Huanren Fu (傅煥仁)" w:date="2019-10-01T16:25:00Z"/>
                <w:lang w:eastAsia="zh-CN"/>
              </w:rPr>
            </w:pPr>
            <w:ins w:id="206" w:author="Huanren Fu (傅煥仁)" w:date="2019-10-01T16:26:00Z">
              <w:r w:rsidRPr="00037FF1">
                <w:t>2</w:t>
              </w:r>
            </w:ins>
          </w:p>
        </w:tc>
        <w:tc>
          <w:tcPr>
            <w:tcW w:w="818" w:type="dxa"/>
            <w:shd w:val="clear" w:color="auto" w:fill="auto"/>
            <w:tcPrChange w:id="207" w:author="Huanren Fu (傅煥仁)" w:date="2019-11-15T16:35:00Z">
              <w:tcPr>
                <w:tcW w:w="818" w:type="dxa"/>
                <w:shd w:val="clear" w:color="auto" w:fill="auto"/>
              </w:tcPr>
            </w:tcPrChange>
          </w:tcPr>
          <w:p w14:paraId="64348E97" w14:textId="024037A1" w:rsidR="00FB2D4E" w:rsidRPr="00D91D25" w:rsidRDefault="00FB2D4E" w:rsidP="00AF0F21">
            <w:pPr>
              <w:pStyle w:val="TAC"/>
              <w:kinsoku w:val="0"/>
              <w:rPr>
                <w:ins w:id="208" w:author="Huanren Fu (傅煥仁)" w:date="2019-10-01T16:25:00Z"/>
                <w:lang w:eastAsia="zh-CN"/>
              </w:rPr>
            </w:pPr>
            <w:ins w:id="209" w:author="Huanren Fu (傅煥仁)" w:date="2019-10-01T16:26:00Z">
              <w:r w:rsidRPr="00037FF1">
                <w:t>1.8</w:t>
              </w:r>
            </w:ins>
          </w:p>
        </w:tc>
        <w:tc>
          <w:tcPr>
            <w:tcW w:w="818" w:type="dxa"/>
            <w:shd w:val="clear" w:color="auto" w:fill="auto"/>
            <w:tcPrChange w:id="210" w:author="Huanren Fu (傅煥仁)" w:date="2019-11-15T16:35:00Z">
              <w:tcPr>
                <w:tcW w:w="818" w:type="dxa"/>
                <w:shd w:val="clear" w:color="auto" w:fill="auto"/>
              </w:tcPr>
            </w:tcPrChange>
          </w:tcPr>
          <w:p w14:paraId="4F4F2DD7" w14:textId="77777777" w:rsidR="00FB2D4E" w:rsidRPr="001C2388" w:rsidRDefault="00FB2D4E" w:rsidP="00AF0F21">
            <w:pPr>
              <w:pStyle w:val="TAC"/>
              <w:kinsoku w:val="0"/>
              <w:rPr>
                <w:ins w:id="211" w:author="Huanren Fu (傅煥仁)" w:date="2019-10-01T16:25:00Z"/>
              </w:rPr>
            </w:pPr>
          </w:p>
        </w:tc>
        <w:tc>
          <w:tcPr>
            <w:tcW w:w="818" w:type="dxa"/>
            <w:tcPrChange w:id="212" w:author="Huanren Fu (傅煥仁)" w:date="2019-11-15T16:35:00Z">
              <w:tcPr>
                <w:tcW w:w="818" w:type="dxa"/>
              </w:tcPr>
            </w:tcPrChange>
          </w:tcPr>
          <w:p w14:paraId="05EAC9E3" w14:textId="77777777" w:rsidR="00FB2D4E" w:rsidRPr="001C2388" w:rsidRDefault="00FB2D4E" w:rsidP="00AF0F21">
            <w:pPr>
              <w:pStyle w:val="TAC"/>
              <w:kinsoku w:val="0"/>
              <w:rPr>
                <w:ins w:id="213" w:author="Huanren Fu (傅煥仁)" w:date="2019-11-15T16:35:00Z"/>
              </w:rPr>
            </w:pPr>
          </w:p>
        </w:tc>
        <w:tc>
          <w:tcPr>
            <w:tcW w:w="818" w:type="dxa"/>
            <w:shd w:val="clear" w:color="auto" w:fill="auto"/>
            <w:tcPrChange w:id="214" w:author="Huanren Fu (傅煥仁)" w:date="2019-11-15T16:35:00Z">
              <w:tcPr>
                <w:tcW w:w="818" w:type="dxa"/>
                <w:shd w:val="clear" w:color="auto" w:fill="auto"/>
              </w:tcPr>
            </w:tcPrChange>
          </w:tcPr>
          <w:p w14:paraId="2B9E7C08" w14:textId="1793387D" w:rsidR="00FB2D4E" w:rsidRPr="001C2388" w:rsidRDefault="00FB2D4E" w:rsidP="00AF0F21">
            <w:pPr>
              <w:pStyle w:val="TAC"/>
              <w:kinsoku w:val="0"/>
              <w:rPr>
                <w:ins w:id="215" w:author="Huanren Fu (傅煥仁)" w:date="2019-10-01T16:25:00Z"/>
              </w:rPr>
            </w:pPr>
          </w:p>
        </w:tc>
        <w:tc>
          <w:tcPr>
            <w:tcW w:w="818" w:type="dxa"/>
            <w:shd w:val="clear" w:color="auto" w:fill="auto"/>
            <w:tcPrChange w:id="216" w:author="Huanren Fu (傅煥仁)" w:date="2019-11-15T16:35:00Z">
              <w:tcPr>
                <w:tcW w:w="818" w:type="dxa"/>
                <w:shd w:val="clear" w:color="auto" w:fill="auto"/>
              </w:tcPr>
            </w:tcPrChange>
          </w:tcPr>
          <w:p w14:paraId="7A08FA19" w14:textId="77777777" w:rsidR="00FB2D4E" w:rsidRPr="001C2388" w:rsidRDefault="00FB2D4E" w:rsidP="00AF0F21">
            <w:pPr>
              <w:pStyle w:val="TAC"/>
              <w:kinsoku w:val="0"/>
              <w:rPr>
                <w:ins w:id="217" w:author="Huanren Fu (傅煥仁)" w:date="2019-10-01T16:25:00Z"/>
              </w:rPr>
            </w:pPr>
          </w:p>
        </w:tc>
        <w:tc>
          <w:tcPr>
            <w:tcW w:w="806" w:type="dxa"/>
            <w:shd w:val="clear" w:color="auto" w:fill="auto"/>
            <w:tcPrChange w:id="218" w:author="Huanren Fu (傅煥仁)" w:date="2019-11-15T16:35:00Z">
              <w:tcPr>
                <w:tcW w:w="806" w:type="dxa"/>
                <w:shd w:val="clear" w:color="auto" w:fill="auto"/>
              </w:tcPr>
            </w:tcPrChange>
          </w:tcPr>
          <w:p w14:paraId="456F7DF4" w14:textId="77777777" w:rsidR="00FB2D4E" w:rsidRPr="001C2388" w:rsidRDefault="00FB2D4E" w:rsidP="00AF0F21">
            <w:pPr>
              <w:pStyle w:val="TAC"/>
              <w:kinsoku w:val="0"/>
              <w:rPr>
                <w:ins w:id="219" w:author="Huanren Fu (傅煥仁)" w:date="2019-10-01T16:25:00Z"/>
              </w:rPr>
            </w:pPr>
          </w:p>
        </w:tc>
        <w:tc>
          <w:tcPr>
            <w:tcW w:w="806" w:type="dxa"/>
            <w:shd w:val="clear" w:color="auto" w:fill="auto"/>
            <w:tcPrChange w:id="220" w:author="Huanren Fu (傅煥仁)" w:date="2019-11-15T16:35:00Z">
              <w:tcPr>
                <w:tcW w:w="806" w:type="dxa"/>
                <w:shd w:val="clear" w:color="auto" w:fill="auto"/>
              </w:tcPr>
            </w:tcPrChange>
          </w:tcPr>
          <w:p w14:paraId="613FD0A1" w14:textId="77777777" w:rsidR="00FB2D4E" w:rsidRPr="001C2388" w:rsidRDefault="00FB2D4E" w:rsidP="00AF0F21">
            <w:pPr>
              <w:pStyle w:val="TAC"/>
              <w:kinsoku w:val="0"/>
              <w:rPr>
                <w:ins w:id="221" w:author="Huanren Fu (傅煥仁)" w:date="2019-10-01T16:25:00Z"/>
              </w:rPr>
            </w:pPr>
          </w:p>
        </w:tc>
        <w:tc>
          <w:tcPr>
            <w:tcW w:w="806" w:type="dxa"/>
            <w:tcPrChange w:id="222" w:author="Huanren Fu (傅煥仁)" w:date="2019-11-15T16:35:00Z">
              <w:tcPr>
                <w:tcW w:w="806" w:type="dxa"/>
              </w:tcPr>
            </w:tcPrChange>
          </w:tcPr>
          <w:p w14:paraId="6833AC45" w14:textId="77777777" w:rsidR="00FB2D4E" w:rsidRPr="001C2388" w:rsidRDefault="00FB2D4E" w:rsidP="00AF0F21">
            <w:pPr>
              <w:pStyle w:val="TAC"/>
              <w:kinsoku w:val="0"/>
              <w:rPr>
                <w:ins w:id="223" w:author="Huanren Fu (傅煥仁)" w:date="2019-10-01T16:25:00Z"/>
              </w:rPr>
            </w:pPr>
          </w:p>
        </w:tc>
        <w:tc>
          <w:tcPr>
            <w:tcW w:w="877" w:type="dxa"/>
            <w:shd w:val="clear" w:color="auto" w:fill="auto"/>
            <w:tcPrChange w:id="224" w:author="Huanren Fu (傅煥仁)" w:date="2019-11-15T16:35:00Z">
              <w:tcPr>
                <w:tcW w:w="877" w:type="dxa"/>
                <w:shd w:val="clear" w:color="auto" w:fill="auto"/>
              </w:tcPr>
            </w:tcPrChange>
          </w:tcPr>
          <w:p w14:paraId="2164AF9B" w14:textId="77777777" w:rsidR="00FB2D4E" w:rsidRPr="001C2388" w:rsidRDefault="00FB2D4E" w:rsidP="00AF0F21">
            <w:pPr>
              <w:pStyle w:val="TAC"/>
              <w:kinsoku w:val="0"/>
              <w:rPr>
                <w:ins w:id="225" w:author="Huanren Fu (傅煥仁)" w:date="2019-10-01T16:25:00Z"/>
              </w:rPr>
            </w:pPr>
          </w:p>
        </w:tc>
      </w:tr>
      <w:tr w:rsidR="00FB2D4E" w:rsidRPr="001C2388" w14:paraId="2DCA4EC3" w14:textId="77777777" w:rsidTr="00FB2D4E">
        <w:trPr>
          <w:jc w:val="center"/>
          <w:trPrChange w:id="226" w:author="Huanren Fu (傅煥仁)" w:date="2019-11-15T16:35:00Z">
            <w:trPr>
              <w:jc w:val="center"/>
            </w:trPr>
          </w:trPrChange>
        </w:trPr>
        <w:tc>
          <w:tcPr>
            <w:tcW w:w="897" w:type="dxa"/>
            <w:gridSpan w:val="2"/>
            <w:shd w:val="clear" w:color="auto" w:fill="auto"/>
            <w:tcPrChange w:id="227" w:author="Huanren Fu (傅煥仁)" w:date="2019-11-15T16:35:00Z">
              <w:tcPr>
                <w:tcW w:w="897" w:type="dxa"/>
                <w:gridSpan w:val="2"/>
                <w:shd w:val="clear" w:color="auto" w:fill="auto"/>
              </w:tcPr>
            </w:tcPrChange>
          </w:tcPr>
          <w:p w14:paraId="3F9797FC" w14:textId="77777777" w:rsidR="00FB2D4E" w:rsidRPr="001C2388" w:rsidRDefault="00FB2D4E" w:rsidP="00AF0F21">
            <w:pPr>
              <w:pStyle w:val="TAC"/>
              <w:kinsoku w:val="0"/>
            </w:pPr>
            <w:r w:rsidRPr="00D91D25">
              <w:rPr>
                <w:rFonts w:hint="eastAsia"/>
                <w:lang w:eastAsia="zh-CN"/>
              </w:rPr>
              <w:t>n1</w:t>
            </w:r>
          </w:p>
        </w:tc>
        <w:tc>
          <w:tcPr>
            <w:tcW w:w="898" w:type="dxa"/>
            <w:shd w:val="clear" w:color="auto" w:fill="auto"/>
            <w:tcPrChange w:id="228" w:author="Huanren Fu (傅煥仁)" w:date="2019-11-15T16:35:00Z">
              <w:tcPr>
                <w:tcW w:w="898" w:type="dxa"/>
                <w:shd w:val="clear" w:color="auto" w:fill="auto"/>
              </w:tcPr>
            </w:tcPrChange>
          </w:tcPr>
          <w:p w14:paraId="35AE7384" w14:textId="77777777" w:rsidR="00FB2D4E" w:rsidRPr="001C2388" w:rsidRDefault="00FB2D4E" w:rsidP="00AF0F21">
            <w:pPr>
              <w:pStyle w:val="TAC"/>
              <w:kinsoku w:val="0"/>
              <w:rPr>
                <w:rFonts w:cs="Arial"/>
              </w:rPr>
            </w:pPr>
            <w:r w:rsidRPr="00D91D25">
              <w:rPr>
                <w:rFonts w:hint="eastAsia"/>
                <w:lang w:eastAsia="zh-CN"/>
              </w:rPr>
              <w:t>40</w:t>
            </w:r>
          </w:p>
        </w:tc>
        <w:tc>
          <w:tcPr>
            <w:tcW w:w="747" w:type="dxa"/>
            <w:shd w:val="clear" w:color="auto" w:fill="auto"/>
            <w:tcPrChange w:id="229" w:author="Huanren Fu (傅煥仁)" w:date="2019-11-15T16:35:00Z">
              <w:tcPr>
                <w:tcW w:w="747" w:type="dxa"/>
                <w:shd w:val="clear" w:color="auto" w:fill="auto"/>
              </w:tcPr>
            </w:tcPrChange>
          </w:tcPr>
          <w:p w14:paraId="0092680C" w14:textId="77777777" w:rsidR="00FB2D4E" w:rsidRPr="001C2388" w:rsidDel="00325E16" w:rsidRDefault="00FB2D4E" w:rsidP="00AF0F21">
            <w:pPr>
              <w:pStyle w:val="TAC"/>
              <w:kinsoku w:val="0"/>
              <w:rPr>
                <w:rFonts w:cs="Arial"/>
              </w:rPr>
            </w:pPr>
            <w:r w:rsidRPr="00D91D25">
              <w:rPr>
                <w:rFonts w:hint="eastAsia"/>
                <w:lang w:eastAsia="zh-CN"/>
              </w:rPr>
              <w:t>6.6</w:t>
            </w:r>
          </w:p>
        </w:tc>
        <w:tc>
          <w:tcPr>
            <w:tcW w:w="818" w:type="dxa"/>
            <w:shd w:val="clear" w:color="auto" w:fill="auto"/>
            <w:tcPrChange w:id="230" w:author="Huanren Fu (傅煥仁)" w:date="2019-11-15T16:35:00Z">
              <w:tcPr>
                <w:tcW w:w="818" w:type="dxa"/>
                <w:shd w:val="clear" w:color="auto" w:fill="auto"/>
              </w:tcPr>
            </w:tcPrChange>
          </w:tcPr>
          <w:p w14:paraId="0BAE46B7" w14:textId="77777777" w:rsidR="00FB2D4E" w:rsidRPr="001C2388" w:rsidRDefault="00FB2D4E" w:rsidP="00AF0F21">
            <w:pPr>
              <w:pStyle w:val="TAC"/>
              <w:kinsoku w:val="0"/>
              <w:rPr>
                <w:rFonts w:cs="Arial"/>
              </w:rPr>
            </w:pPr>
            <w:r w:rsidRPr="00D91D25">
              <w:rPr>
                <w:rFonts w:hint="eastAsia"/>
                <w:lang w:eastAsia="zh-CN"/>
              </w:rPr>
              <w:t>6.6</w:t>
            </w:r>
          </w:p>
        </w:tc>
        <w:tc>
          <w:tcPr>
            <w:tcW w:w="818" w:type="dxa"/>
            <w:shd w:val="clear" w:color="auto" w:fill="auto"/>
            <w:tcPrChange w:id="231" w:author="Huanren Fu (傅煥仁)" w:date="2019-11-15T16:35:00Z">
              <w:tcPr>
                <w:tcW w:w="818" w:type="dxa"/>
                <w:shd w:val="clear" w:color="auto" w:fill="auto"/>
              </w:tcPr>
            </w:tcPrChange>
          </w:tcPr>
          <w:p w14:paraId="37DB905B" w14:textId="77777777" w:rsidR="00FB2D4E" w:rsidRPr="001C2388" w:rsidRDefault="00FB2D4E" w:rsidP="00AF0F21">
            <w:pPr>
              <w:pStyle w:val="TAC"/>
              <w:kinsoku w:val="0"/>
              <w:rPr>
                <w:rFonts w:cs="Arial"/>
              </w:rPr>
            </w:pPr>
            <w:r w:rsidRPr="00D91D25">
              <w:rPr>
                <w:rFonts w:hint="eastAsia"/>
                <w:lang w:eastAsia="zh-CN"/>
              </w:rPr>
              <w:t>6.6</w:t>
            </w:r>
          </w:p>
        </w:tc>
        <w:tc>
          <w:tcPr>
            <w:tcW w:w="818" w:type="dxa"/>
            <w:shd w:val="clear" w:color="auto" w:fill="auto"/>
            <w:tcPrChange w:id="232" w:author="Huanren Fu (傅煥仁)" w:date="2019-11-15T16:35:00Z">
              <w:tcPr>
                <w:tcW w:w="818" w:type="dxa"/>
                <w:shd w:val="clear" w:color="auto" w:fill="auto"/>
              </w:tcPr>
            </w:tcPrChange>
          </w:tcPr>
          <w:p w14:paraId="7D3DC909" w14:textId="77777777" w:rsidR="00FB2D4E" w:rsidRPr="001C2388" w:rsidRDefault="00FB2D4E" w:rsidP="00AF0F21">
            <w:pPr>
              <w:pStyle w:val="TAC"/>
              <w:kinsoku w:val="0"/>
              <w:rPr>
                <w:rFonts w:cs="Arial"/>
              </w:rPr>
            </w:pPr>
            <w:r w:rsidRPr="00D91D25">
              <w:rPr>
                <w:rFonts w:hint="eastAsia"/>
                <w:lang w:eastAsia="zh-CN"/>
              </w:rPr>
              <w:t>6.6</w:t>
            </w:r>
          </w:p>
        </w:tc>
        <w:tc>
          <w:tcPr>
            <w:tcW w:w="818" w:type="dxa"/>
            <w:shd w:val="clear" w:color="auto" w:fill="auto"/>
            <w:tcPrChange w:id="233" w:author="Huanren Fu (傅煥仁)" w:date="2019-11-15T16:35:00Z">
              <w:tcPr>
                <w:tcW w:w="818" w:type="dxa"/>
                <w:shd w:val="clear" w:color="auto" w:fill="auto"/>
              </w:tcPr>
            </w:tcPrChange>
          </w:tcPr>
          <w:p w14:paraId="46565BD9" w14:textId="77777777" w:rsidR="00FB2D4E" w:rsidRPr="001C2388" w:rsidRDefault="00FB2D4E" w:rsidP="00AF0F21">
            <w:pPr>
              <w:pStyle w:val="TAC"/>
              <w:kinsoku w:val="0"/>
            </w:pPr>
          </w:p>
        </w:tc>
        <w:tc>
          <w:tcPr>
            <w:tcW w:w="818" w:type="dxa"/>
            <w:tcPrChange w:id="234" w:author="Huanren Fu (傅煥仁)" w:date="2019-11-15T16:35:00Z">
              <w:tcPr>
                <w:tcW w:w="818" w:type="dxa"/>
              </w:tcPr>
            </w:tcPrChange>
          </w:tcPr>
          <w:p w14:paraId="5D5DD7BB" w14:textId="77777777" w:rsidR="00FB2D4E" w:rsidRPr="001C2388" w:rsidRDefault="00FB2D4E" w:rsidP="00AF0F21">
            <w:pPr>
              <w:pStyle w:val="TAC"/>
              <w:kinsoku w:val="0"/>
              <w:rPr>
                <w:ins w:id="235" w:author="Huanren Fu (傅煥仁)" w:date="2019-11-15T16:35:00Z"/>
              </w:rPr>
            </w:pPr>
          </w:p>
        </w:tc>
        <w:tc>
          <w:tcPr>
            <w:tcW w:w="818" w:type="dxa"/>
            <w:shd w:val="clear" w:color="auto" w:fill="auto"/>
            <w:tcPrChange w:id="236" w:author="Huanren Fu (傅煥仁)" w:date="2019-11-15T16:35:00Z">
              <w:tcPr>
                <w:tcW w:w="818" w:type="dxa"/>
                <w:shd w:val="clear" w:color="auto" w:fill="auto"/>
              </w:tcPr>
            </w:tcPrChange>
          </w:tcPr>
          <w:p w14:paraId="7A0E7E27" w14:textId="1B4FBEF7" w:rsidR="00FB2D4E" w:rsidRPr="001C2388" w:rsidRDefault="00FB2D4E" w:rsidP="00AF0F21">
            <w:pPr>
              <w:pStyle w:val="TAC"/>
              <w:kinsoku w:val="0"/>
            </w:pPr>
          </w:p>
        </w:tc>
        <w:tc>
          <w:tcPr>
            <w:tcW w:w="818" w:type="dxa"/>
            <w:shd w:val="clear" w:color="auto" w:fill="auto"/>
            <w:tcPrChange w:id="237" w:author="Huanren Fu (傅煥仁)" w:date="2019-11-15T16:35:00Z">
              <w:tcPr>
                <w:tcW w:w="818" w:type="dxa"/>
                <w:shd w:val="clear" w:color="auto" w:fill="auto"/>
              </w:tcPr>
            </w:tcPrChange>
          </w:tcPr>
          <w:p w14:paraId="190A94B5" w14:textId="77777777" w:rsidR="00FB2D4E" w:rsidRPr="001C2388" w:rsidRDefault="00FB2D4E" w:rsidP="00AF0F21">
            <w:pPr>
              <w:pStyle w:val="TAC"/>
              <w:kinsoku w:val="0"/>
            </w:pPr>
          </w:p>
        </w:tc>
        <w:tc>
          <w:tcPr>
            <w:tcW w:w="806" w:type="dxa"/>
            <w:shd w:val="clear" w:color="auto" w:fill="auto"/>
            <w:tcPrChange w:id="238" w:author="Huanren Fu (傅煥仁)" w:date="2019-11-15T16:35:00Z">
              <w:tcPr>
                <w:tcW w:w="806" w:type="dxa"/>
                <w:shd w:val="clear" w:color="auto" w:fill="auto"/>
              </w:tcPr>
            </w:tcPrChange>
          </w:tcPr>
          <w:p w14:paraId="45F7A504" w14:textId="77777777" w:rsidR="00FB2D4E" w:rsidRPr="001C2388" w:rsidRDefault="00FB2D4E" w:rsidP="00AF0F21">
            <w:pPr>
              <w:pStyle w:val="TAC"/>
              <w:kinsoku w:val="0"/>
            </w:pPr>
          </w:p>
        </w:tc>
        <w:tc>
          <w:tcPr>
            <w:tcW w:w="806" w:type="dxa"/>
            <w:shd w:val="clear" w:color="auto" w:fill="auto"/>
            <w:tcPrChange w:id="239" w:author="Huanren Fu (傅煥仁)" w:date="2019-11-15T16:35:00Z">
              <w:tcPr>
                <w:tcW w:w="806" w:type="dxa"/>
                <w:shd w:val="clear" w:color="auto" w:fill="auto"/>
              </w:tcPr>
            </w:tcPrChange>
          </w:tcPr>
          <w:p w14:paraId="48826C4F" w14:textId="77777777" w:rsidR="00FB2D4E" w:rsidRPr="001C2388" w:rsidRDefault="00FB2D4E" w:rsidP="00AF0F21">
            <w:pPr>
              <w:pStyle w:val="TAC"/>
              <w:kinsoku w:val="0"/>
            </w:pPr>
          </w:p>
        </w:tc>
        <w:tc>
          <w:tcPr>
            <w:tcW w:w="806" w:type="dxa"/>
            <w:tcPrChange w:id="240" w:author="Huanren Fu (傅煥仁)" w:date="2019-11-15T16:35:00Z">
              <w:tcPr>
                <w:tcW w:w="806" w:type="dxa"/>
              </w:tcPr>
            </w:tcPrChange>
          </w:tcPr>
          <w:p w14:paraId="4E81F514" w14:textId="77777777" w:rsidR="00FB2D4E" w:rsidRPr="001C2388" w:rsidRDefault="00FB2D4E" w:rsidP="00AF0F21">
            <w:pPr>
              <w:pStyle w:val="TAC"/>
              <w:kinsoku w:val="0"/>
            </w:pPr>
          </w:p>
        </w:tc>
        <w:tc>
          <w:tcPr>
            <w:tcW w:w="877" w:type="dxa"/>
            <w:shd w:val="clear" w:color="auto" w:fill="auto"/>
            <w:tcPrChange w:id="241" w:author="Huanren Fu (傅煥仁)" w:date="2019-11-15T16:35:00Z">
              <w:tcPr>
                <w:tcW w:w="877" w:type="dxa"/>
                <w:shd w:val="clear" w:color="auto" w:fill="auto"/>
              </w:tcPr>
            </w:tcPrChange>
          </w:tcPr>
          <w:p w14:paraId="6AA3ED0F" w14:textId="77777777" w:rsidR="00FB2D4E" w:rsidRPr="001C2388" w:rsidRDefault="00FB2D4E" w:rsidP="00AF0F21">
            <w:pPr>
              <w:pStyle w:val="TAC"/>
              <w:kinsoku w:val="0"/>
            </w:pPr>
          </w:p>
        </w:tc>
      </w:tr>
      <w:tr w:rsidR="00FB2D4E" w:rsidRPr="001C2388" w14:paraId="4B6E4796" w14:textId="77777777" w:rsidTr="00FB2D4E">
        <w:trPr>
          <w:jc w:val="center"/>
          <w:ins w:id="242" w:author="Huanren Fu (傅煥仁)" w:date="2019-10-01T16:24:00Z"/>
          <w:trPrChange w:id="243" w:author="Huanren Fu (傅煥仁)" w:date="2019-11-15T16:35:00Z">
            <w:trPr>
              <w:jc w:val="center"/>
            </w:trPr>
          </w:trPrChange>
        </w:trPr>
        <w:tc>
          <w:tcPr>
            <w:tcW w:w="897" w:type="dxa"/>
            <w:gridSpan w:val="2"/>
            <w:shd w:val="clear" w:color="auto" w:fill="auto"/>
            <w:tcPrChange w:id="244" w:author="Huanren Fu (傅煥仁)" w:date="2019-11-15T16:35:00Z">
              <w:tcPr>
                <w:tcW w:w="897" w:type="dxa"/>
                <w:gridSpan w:val="2"/>
                <w:shd w:val="clear" w:color="auto" w:fill="auto"/>
              </w:tcPr>
            </w:tcPrChange>
          </w:tcPr>
          <w:p w14:paraId="2DCDA114" w14:textId="360123FE" w:rsidR="00FB2D4E" w:rsidRPr="00AF0F21" w:rsidRDefault="00FB2D4E" w:rsidP="00AF0F21">
            <w:pPr>
              <w:pStyle w:val="TAC"/>
              <w:kinsoku w:val="0"/>
              <w:rPr>
                <w:ins w:id="245" w:author="Huanren Fu (傅煥仁)" w:date="2019-10-01T16:24:00Z"/>
                <w:vertAlign w:val="superscript"/>
                <w:lang w:eastAsia="zh-CN"/>
                <w:rPrChange w:id="246" w:author="Huanren Fu (傅煥仁)" w:date="2019-10-01T16:26:00Z">
                  <w:rPr>
                    <w:ins w:id="247" w:author="Huanren Fu (傅煥仁)" w:date="2019-10-01T16:24:00Z"/>
                    <w:lang w:eastAsia="zh-CN"/>
                  </w:rPr>
                </w:rPrChange>
              </w:rPr>
            </w:pPr>
            <w:ins w:id="248" w:author="Huanren Fu (傅煥仁)" w:date="2019-10-01T16:24:00Z">
              <w:r>
                <w:rPr>
                  <w:lang w:eastAsia="zh-CN"/>
                </w:rPr>
                <w:t>1</w:t>
              </w:r>
            </w:ins>
            <w:ins w:id="249" w:author="Huanren Fu (傅煥仁)" w:date="2019-10-01T16:26:00Z">
              <w:r>
                <w:rPr>
                  <w:vertAlign w:val="superscript"/>
                  <w:lang w:eastAsia="zh-CN"/>
                </w:rPr>
                <w:t>3</w:t>
              </w:r>
            </w:ins>
          </w:p>
        </w:tc>
        <w:tc>
          <w:tcPr>
            <w:tcW w:w="898" w:type="dxa"/>
            <w:shd w:val="clear" w:color="auto" w:fill="auto"/>
            <w:tcPrChange w:id="250" w:author="Huanren Fu (傅煥仁)" w:date="2019-11-15T16:35:00Z">
              <w:tcPr>
                <w:tcW w:w="898" w:type="dxa"/>
                <w:shd w:val="clear" w:color="auto" w:fill="auto"/>
              </w:tcPr>
            </w:tcPrChange>
          </w:tcPr>
          <w:p w14:paraId="44A9361C" w14:textId="21415AA9" w:rsidR="00FB2D4E" w:rsidRPr="00D91D25" w:rsidRDefault="00FB2D4E" w:rsidP="00AF0F21">
            <w:pPr>
              <w:pStyle w:val="TAC"/>
              <w:kinsoku w:val="0"/>
              <w:rPr>
                <w:ins w:id="251" w:author="Huanren Fu (傅煥仁)" w:date="2019-10-01T16:24:00Z"/>
                <w:lang w:eastAsia="zh-CN"/>
              </w:rPr>
            </w:pPr>
            <w:ins w:id="252" w:author="Huanren Fu (傅煥仁)" w:date="2019-10-01T16:24:00Z">
              <w:r>
                <w:rPr>
                  <w:lang w:eastAsia="zh-CN"/>
                </w:rPr>
                <w:t>n3</w:t>
              </w:r>
            </w:ins>
          </w:p>
        </w:tc>
        <w:tc>
          <w:tcPr>
            <w:tcW w:w="747" w:type="dxa"/>
            <w:shd w:val="clear" w:color="auto" w:fill="auto"/>
            <w:tcPrChange w:id="253" w:author="Huanren Fu (傅煥仁)" w:date="2019-11-15T16:35:00Z">
              <w:tcPr>
                <w:tcW w:w="747" w:type="dxa"/>
                <w:shd w:val="clear" w:color="auto" w:fill="auto"/>
              </w:tcPr>
            </w:tcPrChange>
          </w:tcPr>
          <w:p w14:paraId="2A8DB2B4" w14:textId="70742C0E" w:rsidR="00FB2D4E" w:rsidRPr="00D91D25" w:rsidRDefault="00FB2D4E" w:rsidP="00AF0F21">
            <w:pPr>
              <w:pStyle w:val="TAC"/>
              <w:kinsoku w:val="0"/>
              <w:rPr>
                <w:ins w:id="254" w:author="Huanren Fu (傅煥仁)" w:date="2019-10-01T16:24:00Z"/>
                <w:lang w:eastAsia="zh-CN"/>
              </w:rPr>
            </w:pPr>
            <w:ins w:id="255" w:author="Huanren Fu (傅煥仁)" w:date="2019-10-01T16:26:00Z">
              <w:r w:rsidRPr="00037FF1">
                <w:t>3</w:t>
              </w:r>
            </w:ins>
          </w:p>
        </w:tc>
        <w:tc>
          <w:tcPr>
            <w:tcW w:w="818" w:type="dxa"/>
            <w:shd w:val="clear" w:color="auto" w:fill="auto"/>
            <w:tcPrChange w:id="256" w:author="Huanren Fu (傅煥仁)" w:date="2019-11-15T16:35:00Z">
              <w:tcPr>
                <w:tcW w:w="818" w:type="dxa"/>
                <w:shd w:val="clear" w:color="auto" w:fill="auto"/>
              </w:tcPr>
            </w:tcPrChange>
          </w:tcPr>
          <w:p w14:paraId="190D77C3" w14:textId="31BDDCD6" w:rsidR="00FB2D4E" w:rsidRPr="00D91D25" w:rsidRDefault="00FB2D4E" w:rsidP="00AF0F21">
            <w:pPr>
              <w:pStyle w:val="TAC"/>
              <w:kinsoku w:val="0"/>
              <w:rPr>
                <w:ins w:id="257" w:author="Huanren Fu (傅煥仁)" w:date="2019-10-01T16:24:00Z"/>
                <w:lang w:eastAsia="zh-CN"/>
              </w:rPr>
            </w:pPr>
            <w:ins w:id="258" w:author="Huanren Fu (傅煥仁)" w:date="2019-10-01T16:26:00Z">
              <w:r w:rsidRPr="00037FF1">
                <w:t>2.</w:t>
              </w:r>
              <w:r>
                <w:t>2</w:t>
              </w:r>
            </w:ins>
          </w:p>
        </w:tc>
        <w:tc>
          <w:tcPr>
            <w:tcW w:w="818" w:type="dxa"/>
            <w:shd w:val="clear" w:color="auto" w:fill="auto"/>
            <w:tcPrChange w:id="259" w:author="Huanren Fu (傅煥仁)" w:date="2019-11-15T16:35:00Z">
              <w:tcPr>
                <w:tcW w:w="818" w:type="dxa"/>
                <w:shd w:val="clear" w:color="auto" w:fill="auto"/>
              </w:tcPr>
            </w:tcPrChange>
          </w:tcPr>
          <w:p w14:paraId="34B83B8C" w14:textId="7E33F614" w:rsidR="00FB2D4E" w:rsidRPr="00D91D25" w:rsidRDefault="00FB2D4E" w:rsidP="00AF0F21">
            <w:pPr>
              <w:pStyle w:val="TAC"/>
              <w:kinsoku w:val="0"/>
              <w:rPr>
                <w:ins w:id="260" w:author="Huanren Fu (傅煥仁)" w:date="2019-10-01T16:24:00Z"/>
                <w:lang w:eastAsia="zh-CN"/>
              </w:rPr>
            </w:pPr>
            <w:ins w:id="261" w:author="Huanren Fu (傅煥仁)" w:date="2019-10-01T16:26:00Z">
              <w:r>
                <w:t>1.9</w:t>
              </w:r>
            </w:ins>
          </w:p>
        </w:tc>
        <w:tc>
          <w:tcPr>
            <w:tcW w:w="818" w:type="dxa"/>
            <w:shd w:val="clear" w:color="auto" w:fill="auto"/>
            <w:tcPrChange w:id="262" w:author="Huanren Fu (傅煥仁)" w:date="2019-11-15T16:35:00Z">
              <w:tcPr>
                <w:tcW w:w="818" w:type="dxa"/>
                <w:shd w:val="clear" w:color="auto" w:fill="auto"/>
              </w:tcPr>
            </w:tcPrChange>
          </w:tcPr>
          <w:p w14:paraId="1AD13D2F" w14:textId="4E9CC60B" w:rsidR="00FB2D4E" w:rsidRPr="00D91D25" w:rsidRDefault="00FB2D4E" w:rsidP="00AF0F21">
            <w:pPr>
              <w:pStyle w:val="TAC"/>
              <w:kinsoku w:val="0"/>
              <w:rPr>
                <w:ins w:id="263" w:author="Huanren Fu (傅煥仁)" w:date="2019-10-01T16:24:00Z"/>
                <w:lang w:eastAsia="zh-CN"/>
              </w:rPr>
            </w:pPr>
            <w:ins w:id="264" w:author="Huanren Fu (傅煥仁)" w:date="2019-10-01T16:26:00Z">
              <w:r w:rsidRPr="00037FF1">
                <w:t>1.</w:t>
              </w:r>
              <w:r>
                <w:t>7</w:t>
              </w:r>
            </w:ins>
          </w:p>
        </w:tc>
        <w:tc>
          <w:tcPr>
            <w:tcW w:w="818" w:type="dxa"/>
            <w:shd w:val="clear" w:color="auto" w:fill="auto"/>
            <w:tcPrChange w:id="265" w:author="Huanren Fu (傅煥仁)" w:date="2019-11-15T16:35:00Z">
              <w:tcPr>
                <w:tcW w:w="818" w:type="dxa"/>
                <w:shd w:val="clear" w:color="auto" w:fill="auto"/>
              </w:tcPr>
            </w:tcPrChange>
          </w:tcPr>
          <w:p w14:paraId="6824E6F3" w14:textId="6F66862F" w:rsidR="00FB2D4E" w:rsidRPr="001C2388" w:rsidRDefault="00FB2D4E" w:rsidP="00AF0F21">
            <w:pPr>
              <w:pStyle w:val="TAC"/>
              <w:kinsoku w:val="0"/>
              <w:rPr>
                <w:ins w:id="266" w:author="Huanren Fu (傅煥仁)" w:date="2019-10-01T16:24:00Z"/>
              </w:rPr>
            </w:pPr>
            <w:ins w:id="267" w:author="Huanren Fu (傅煥仁)" w:date="2019-10-02T14:56:00Z">
              <w:r>
                <w:t>1.6</w:t>
              </w:r>
            </w:ins>
          </w:p>
        </w:tc>
        <w:tc>
          <w:tcPr>
            <w:tcW w:w="818" w:type="dxa"/>
            <w:tcPrChange w:id="268" w:author="Huanren Fu (傅煥仁)" w:date="2019-11-15T16:35:00Z">
              <w:tcPr>
                <w:tcW w:w="818" w:type="dxa"/>
              </w:tcPr>
            </w:tcPrChange>
          </w:tcPr>
          <w:p w14:paraId="0A07A9C9" w14:textId="77777777" w:rsidR="00FB2D4E" w:rsidRDefault="00FB2D4E" w:rsidP="00AF0F21">
            <w:pPr>
              <w:pStyle w:val="TAC"/>
              <w:kinsoku w:val="0"/>
              <w:rPr>
                <w:ins w:id="269" w:author="Huanren Fu (傅煥仁)" w:date="2019-11-15T16:35:00Z"/>
              </w:rPr>
            </w:pPr>
          </w:p>
        </w:tc>
        <w:tc>
          <w:tcPr>
            <w:tcW w:w="818" w:type="dxa"/>
            <w:shd w:val="clear" w:color="auto" w:fill="auto"/>
            <w:tcPrChange w:id="270" w:author="Huanren Fu (傅煥仁)" w:date="2019-11-15T16:35:00Z">
              <w:tcPr>
                <w:tcW w:w="818" w:type="dxa"/>
                <w:shd w:val="clear" w:color="auto" w:fill="auto"/>
              </w:tcPr>
            </w:tcPrChange>
          </w:tcPr>
          <w:p w14:paraId="6ABCDEED" w14:textId="7429FE24" w:rsidR="00FB2D4E" w:rsidRPr="001C2388" w:rsidRDefault="00FB2D4E" w:rsidP="00AF0F21">
            <w:pPr>
              <w:pStyle w:val="TAC"/>
              <w:kinsoku w:val="0"/>
              <w:rPr>
                <w:ins w:id="271" w:author="Huanren Fu (傅煥仁)" w:date="2019-10-01T16:24:00Z"/>
              </w:rPr>
            </w:pPr>
            <w:ins w:id="272" w:author="Huanren Fu (傅煥仁)" w:date="2019-10-02T14:56:00Z">
              <w:r>
                <w:t>1.5</w:t>
              </w:r>
            </w:ins>
          </w:p>
        </w:tc>
        <w:tc>
          <w:tcPr>
            <w:tcW w:w="818" w:type="dxa"/>
            <w:shd w:val="clear" w:color="auto" w:fill="auto"/>
            <w:tcPrChange w:id="273" w:author="Huanren Fu (傅煥仁)" w:date="2019-11-15T16:35:00Z">
              <w:tcPr>
                <w:tcW w:w="818" w:type="dxa"/>
                <w:shd w:val="clear" w:color="auto" w:fill="auto"/>
              </w:tcPr>
            </w:tcPrChange>
          </w:tcPr>
          <w:p w14:paraId="6AC12474" w14:textId="77777777" w:rsidR="00FB2D4E" w:rsidRPr="001C2388" w:rsidRDefault="00FB2D4E" w:rsidP="00AF0F21">
            <w:pPr>
              <w:pStyle w:val="TAC"/>
              <w:kinsoku w:val="0"/>
              <w:rPr>
                <w:ins w:id="274" w:author="Huanren Fu (傅煥仁)" w:date="2019-10-01T16:24:00Z"/>
              </w:rPr>
            </w:pPr>
          </w:p>
        </w:tc>
        <w:tc>
          <w:tcPr>
            <w:tcW w:w="806" w:type="dxa"/>
            <w:shd w:val="clear" w:color="auto" w:fill="auto"/>
            <w:tcPrChange w:id="275" w:author="Huanren Fu (傅煥仁)" w:date="2019-11-15T16:35:00Z">
              <w:tcPr>
                <w:tcW w:w="806" w:type="dxa"/>
                <w:shd w:val="clear" w:color="auto" w:fill="auto"/>
              </w:tcPr>
            </w:tcPrChange>
          </w:tcPr>
          <w:p w14:paraId="0EA067BC" w14:textId="77777777" w:rsidR="00FB2D4E" w:rsidRPr="001C2388" w:rsidRDefault="00FB2D4E" w:rsidP="00AF0F21">
            <w:pPr>
              <w:pStyle w:val="TAC"/>
              <w:kinsoku w:val="0"/>
              <w:rPr>
                <w:ins w:id="276" w:author="Huanren Fu (傅煥仁)" w:date="2019-10-01T16:24:00Z"/>
              </w:rPr>
            </w:pPr>
          </w:p>
        </w:tc>
        <w:tc>
          <w:tcPr>
            <w:tcW w:w="806" w:type="dxa"/>
            <w:shd w:val="clear" w:color="auto" w:fill="auto"/>
            <w:tcPrChange w:id="277" w:author="Huanren Fu (傅煥仁)" w:date="2019-11-15T16:35:00Z">
              <w:tcPr>
                <w:tcW w:w="806" w:type="dxa"/>
                <w:shd w:val="clear" w:color="auto" w:fill="auto"/>
              </w:tcPr>
            </w:tcPrChange>
          </w:tcPr>
          <w:p w14:paraId="3AB858DC" w14:textId="77777777" w:rsidR="00FB2D4E" w:rsidRPr="001C2388" w:rsidRDefault="00FB2D4E" w:rsidP="00AF0F21">
            <w:pPr>
              <w:pStyle w:val="TAC"/>
              <w:kinsoku w:val="0"/>
              <w:rPr>
                <w:ins w:id="278" w:author="Huanren Fu (傅煥仁)" w:date="2019-10-01T16:24:00Z"/>
              </w:rPr>
            </w:pPr>
          </w:p>
        </w:tc>
        <w:tc>
          <w:tcPr>
            <w:tcW w:w="806" w:type="dxa"/>
            <w:tcPrChange w:id="279" w:author="Huanren Fu (傅煥仁)" w:date="2019-11-15T16:35:00Z">
              <w:tcPr>
                <w:tcW w:w="806" w:type="dxa"/>
              </w:tcPr>
            </w:tcPrChange>
          </w:tcPr>
          <w:p w14:paraId="4D35C74A" w14:textId="77777777" w:rsidR="00FB2D4E" w:rsidRPr="001C2388" w:rsidRDefault="00FB2D4E" w:rsidP="00AF0F21">
            <w:pPr>
              <w:pStyle w:val="TAC"/>
              <w:kinsoku w:val="0"/>
              <w:rPr>
                <w:ins w:id="280" w:author="Huanren Fu (傅煥仁)" w:date="2019-10-01T16:24:00Z"/>
              </w:rPr>
            </w:pPr>
          </w:p>
        </w:tc>
        <w:tc>
          <w:tcPr>
            <w:tcW w:w="877" w:type="dxa"/>
            <w:shd w:val="clear" w:color="auto" w:fill="auto"/>
            <w:tcPrChange w:id="281" w:author="Huanren Fu (傅煥仁)" w:date="2019-11-15T16:35:00Z">
              <w:tcPr>
                <w:tcW w:w="877" w:type="dxa"/>
                <w:shd w:val="clear" w:color="auto" w:fill="auto"/>
              </w:tcPr>
            </w:tcPrChange>
          </w:tcPr>
          <w:p w14:paraId="232B33C8" w14:textId="77777777" w:rsidR="00FB2D4E" w:rsidRPr="001C2388" w:rsidRDefault="00FB2D4E" w:rsidP="00AF0F21">
            <w:pPr>
              <w:pStyle w:val="TAC"/>
              <w:kinsoku w:val="0"/>
              <w:rPr>
                <w:ins w:id="282" w:author="Huanren Fu (傅煥仁)" w:date="2019-10-01T16:24:00Z"/>
              </w:rPr>
            </w:pPr>
          </w:p>
        </w:tc>
      </w:tr>
      <w:tr w:rsidR="00FB2D4E" w:rsidRPr="001C2388" w14:paraId="2D14CE5B" w14:textId="77777777" w:rsidTr="00FB2D4E">
        <w:trPr>
          <w:jc w:val="center"/>
          <w:trPrChange w:id="283" w:author="Huanren Fu (傅煥仁)" w:date="2019-11-15T16:35:00Z">
            <w:trPr>
              <w:jc w:val="center"/>
            </w:trPr>
          </w:trPrChange>
        </w:trPr>
        <w:tc>
          <w:tcPr>
            <w:tcW w:w="897" w:type="dxa"/>
            <w:gridSpan w:val="2"/>
            <w:shd w:val="clear" w:color="auto" w:fill="auto"/>
            <w:vAlign w:val="center"/>
            <w:tcPrChange w:id="284" w:author="Huanren Fu (傅煥仁)" w:date="2019-11-15T16:35:00Z">
              <w:tcPr>
                <w:tcW w:w="897" w:type="dxa"/>
                <w:gridSpan w:val="2"/>
                <w:shd w:val="clear" w:color="auto" w:fill="auto"/>
                <w:vAlign w:val="center"/>
              </w:tcPr>
            </w:tcPrChange>
          </w:tcPr>
          <w:p w14:paraId="453C6169" w14:textId="77777777" w:rsidR="00FB2D4E" w:rsidRPr="001C2388" w:rsidRDefault="00FB2D4E" w:rsidP="00AF0F21">
            <w:pPr>
              <w:pStyle w:val="TAC"/>
              <w:kinsoku w:val="0"/>
            </w:pPr>
            <w:r w:rsidRPr="007C2EA3">
              <w:t>1</w:t>
            </w:r>
          </w:p>
        </w:tc>
        <w:tc>
          <w:tcPr>
            <w:tcW w:w="898" w:type="dxa"/>
            <w:shd w:val="clear" w:color="auto" w:fill="auto"/>
            <w:vAlign w:val="center"/>
            <w:tcPrChange w:id="285" w:author="Huanren Fu (傅煥仁)" w:date="2019-11-15T16:35:00Z">
              <w:tcPr>
                <w:tcW w:w="898" w:type="dxa"/>
                <w:shd w:val="clear" w:color="auto" w:fill="auto"/>
                <w:vAlign w:val="center"/>
              </w:tcPr>
            </w:tcPrChange>
          </w:tcPr>
          <w:p w14:paraId="3871D96E" w14:textId="77777777" w:rsidR="00FB2D4E" w:rsidRPr="001C2388" w:rsidRDefault="00FB2D4E" w:rsidP="00AF0F21">
            <w:pPr>
              <w:pStyle w:val="TAC"/>
              <w:kinsoku w:val="0"/>
              <w:rPr>
                <w:rFonts w:cs="Arial"/>
              </w:rPr>
            </w:pPr>
            <w:r w:rsidRPr="007C2EA3">
              <w:rPr>
                <w:rFonts w:cs="Arial"/>
              </w:rPr>
              <w:t>n41</w:t>
            </w:r>
          </w:p>
        </w:tc>
        <w:tc>
          <w:tcPr>
            <w:tcW w:w="747" w:type="dxa"/>
            <w:shd w:val="clear" w:color="auto" w:fill="auto"/>
            <w:vAlign w:val="center"/>
            <w:tcPrChange w:id="286" w:author="Huanren Fu (傅煥仁)" w:date="2019-11-15T16:35:00Z">
              <w:tcPr>
                <w:tcW w:w="747" w:type="dxa"/>
                <w:shd w:val="clear" w:color="auto" w:fill="auto"/>
                <w:vAlign w:val="center"/>
              </w:tcPr>
            </w:tcPrChange>
          </w:tcPr>
          <w:p w14:paraId="02AF141A" w14:textId="77777777" w:rsidR="00FB2D4E" w:rsidRPr="001C2388" w:rsidDel="00325E16" w:rsidRDefault="00FB2D4E" w:rsidP="00AF0F21">
            <w:pPr>
              <w:pStyle w:val="TAC"/>
              <w:kinsoku w:val="0"/>
              <w:rPr>
                <w:rFonts w:cs="Arial"/>
              </w:rPr>
            </w:pPr>
          </w:p>
        </w:tc>
        <w:tc>
          <w:tcPr>
            <w:tcW w:w="818" w:type="dxa"/>
            <w:shd w:val="clear" w:color="auto" w:fill="auto"/>
            <w:vAlign w:val="center"/>
            <w:tcPrChange w:id="287" w:author="Huanren Fu (傅煥仁)" w:date="2019-11-15T16:35:00Z">
              <w:tcPr>
                <w:tcW w:w="818" w:type="dxa"/>
                <w:shd w:val="clear" w:color="auto" w:fill="auto"/>
                <w:vAlign w:val="center"/>
              </w:tcPr>
            </w:tcPrChange>
          </w:tcPr>
          <w:p w14:paraId="11A2D355" w14:textId="77777777" w:rsidR="00FB2D4E" w:rsidRPr="001C2388" w:rsidRDefault="00FB2D4E" w:rsidP="00AF0F21">
            <w:pPr>
              <w:pStyle w:val="TAC"/>
              <w:kinsoku w:val="0"/>
              <w:rPr>
                <w:rFonts w:cs="Arial"/>
              </w:rPr>
            </w:pPr>
            <w:r w:rsidRPr="007C2EA3">
              <w:t>6.1</w:t>
            </w:r>
          </w:p>
        </w:tc>
        <w:tc>
          <w:tcPr>
            <w:tcW w:w="818" w:type="dxa"/>
            <w:shd w:val="clear" w:color="auto" w:fill="auto"/>
            <w:vAlign w:val="center"/>
            <w:tcPrChange w:id="288" w:author="Huanren Fu (傅煥仁)" w:date="2019-11-15T16:35:00Z">
              <w:tcPr>
                <w:tcW w:w="818" w:type="dxa"/>
                <w:shd w:val="clear" w:color="auto" w:fill="auto"/>
                <w:vAlign w:val="center"/>
              </w:tcPr>
            </w:tcPrChange>
          </w:tcPr>
          <w:p w14:paraId="2E922BF7" w14:textId="77777777" w:rsidR="00FB2D4E" w:rsidRPr="001C2388" w:rsidRDefault="00FB2D4E" w:rsidP="00AF0F21">
            <w:pPr>
              <w:pStyle w:val="TAC"/>
              <w:kinsoku w:val="0"/>
              <w:rPr>
                <w:rFonts w:cs="Arial"/>
              </w:rPr>
            </w:pPr>
            <w:r w:rsidRPr="007C2EA3">
              <w:t>6.1</w:t>
            </w:r>
          </w:p>
        </w:tc>
        <w:tc>
          <w:tcPr>
            <w:tcW w:w="818" w:type="dxa"/>
            <w:shd w:val="clear" w:color="auto" w:fill="auto"/>
            <w:vAlign w:val="center"/>
            <w:tcPrChange w:id="289" w:author="Huanren Fu (傅煥仁)" w:date="2019-11-15T16:35:00Z">
              <w:tcPr>
                <w:tcW w:w="818" w:type="dxa"/>
                <w:shd w:val="clear" w:color="auto" w:fill="auto"/>
                <w:vAlign w:val="center"/>
              </w:tcPr>
            </w:tcPrChange>
          </w:tcPr>
          <w:p w14:paraId="38AD632B" w14:textId="77777777" w:rsidR="00FB2D4E" w:rsidRPr="001C2388" w:rsidRDefault="00FB2D4E" w:rsidP="00AF0F21">
            <w:pPr>
              <w:pStyle w:val="TAC"/>
              <w:kinsoku w:val="0"/>
              <w:rPr>
                <w:rFonts w:cs="Arial"/>
              </w:rPr>
            </w:pPr>
            <w:r w:rsidRPr="007C2EA3">
              <w:t>6.1</w:t>
            </w:r>
          </w:p>
        </w:tc>
        <w:tc>
          <w:tcPr>
            <w:tcW w:w="818" w:type="dxa"/>
            <w:shd w:val="clear" w:color="auto" w:fill="auto"/>
            <w:vAlign w:val="center"/>
            <w:tcPrChange w:id="290" w:author="Huanren Fu (傅煥仁)" w:date="2019-11-15T16:35:00Z">
              <w:tcPr>
                <w:tcW w:w="818" w:type="dxa"/>
                <w:shd w:val="clear" w:color="auto" w:fill="auto"/>
                <w:vAlign w:val="center"/>
              </w:tcPr>
            </w:tcPrChange>
          </w:tcPr>
          <w:p w14:paraId="6EC24A8D" w14:textId="77777777" w:rsidR="00FB2D4E" w:rsidRPr="001C2388" w:rsidRDefault="00FB2D4E" w:rsidP="00AF0F21">
            <w:pPr>
              <w:pStyle w:val="TAC"/>
              <w:kinsoku w:val="0"/>
            </w:pPr>
          </w:p>
        </w:tc>
        <w:tc>
          <w:tcPr>
            <w:tcW w:w="818" w:type="dxa"/>
            <w:tcPrChange w:id="291" w:author="Huanren Fu (傅煥仁)" w:date="2019-11-15T16:35:00Z">
              <w:tcPr>
                <w:tcW w:w="818" w:type="dxa"/>
              </w:tcPr>
            </w:tcPrChange>
          </w:tcPr>
          <w:p w14:paraId="7488CA76" w14:textId="77777777" w:rsidR="00FB2D4E" w:rsidRPr="007C2EA3" w:rsidRDefault="00FB2D4E" w:rsidP="00AF0F21">
            <w:pPr>
              <w:pStyle w:val="TAC"/>
              <w:kinsoku w:val="0"/>
              <w:rPr>
                <w:ins w:id="292" w:author="Huanren Fu (傅煥仁)" w:date="2019-11-15T16:35:00Z"/>
              </w:rPr>
            </w:pPr>
          </w:p>
        </w:tc>
        <w:tc>
          <w:tcPr>
            <w:tcW w:w="818" w:type="dxa"/>
            <w:shd w:val="clear" w:color="auto" w:fill="auto"/>
            <w:vAlign w:val="center"/>
            <w:tcPrChange w:id="293" w:author="Huanren Fu (傅煥仁)" w:date="2019-11-15T16:35:00Z">
              <w:tcPr>
                <w:tcW w:w="818" w:type="dxa"/>
                <w:shd w:val="clear" w:color="auto" w:fill="auto"/>
                <w:vAlign w:val="center"/>
              </w:tcPr>
            </w:tcPrChange>
          </w:tcPr>
          <w:p w14:paraId="2EB2EC93" w14:textId="63093D7D" w:rsidR="00FB2D4E" w:rsidRPr="001C2388" w:rsidRDefault="00FB2D4E" w:rsidP="00AF0F21">
            <w:pPr>
              <w:pStyle w:val="TAC"/>
              <w:kinsoku w:val="0"/>
            </w:pPr>
            <w:r w:rsidRPr="007C2EA3">
              <w:t>6.1</w:t>
            </w:r>
          </w:p>
        </w:tc>
        <w:tc>
          <w:tcPr>
            <w:tcW w:w="818" w:type="dxa"/>
            <w:shd w:val="clear" w:color="auto" w:fill="auto"/>
            <w:vAlign w:val="center"/>
            <w:tcPrChange w:id="294" w:author="Huanren Fu (傅煥仁)" w:date="2019-11-15T16:35:00Z">
              <w:tcPr>
                <w:tcW w:w="818" w:type="dxa"/>
                <w:shd w:val="clear" w:color="auto" w:fill="auto"/>
                <w:vAlign w:val="center"/>
              </w:tcPr>
            </w:tcPrChange>
          </w:tcPr>
          <w:p w14:paraId="212A85DE" w14:textId="77777777" w:rsidR="00FB2D4E" w:rsidRPr="001C2388" w:rsidRDefault="00FB2D4E" w:rsidP="00AF0F21">
            <w:pPr>
              <w:pStyle w:val="TAC"/>
              <w:kinsoku w:val="0"/>
            </w:pPr>
            <w:r w:rsidRPr="007C2EA3">
              <w:t>6.1</w:t>
            </w:r>
          </w:p>
        </w:tc>
        <w:tc>
          <w:tcPr>
            <w:tcW w:w="806" w:type="dxa"/>
            <w:shd w:val="clear" w:color="auto" w:fill="auto"/>
            <w:vAlign w:val="center"/>
            <w:tcPrChange w:id="295" w:author="Huanren Fu (傅煥仁)" w:date="2019-11-15T16:35:00Z">
              <w:tcPr>
                <w:tcW w:w="806" w:type="dxa"/>
                <w:shd w:val="clear" w:color="auto" w:fill="auto"/>
                <w:vAlign w:val="center"/>
              </w:tcPr>
            </w:tcPrChange>
          </w:tcPr>
          <w:p w14:paraId="775E4D8B" w14:textId="77777777" w:rsidR="00FB2D4E" w:rsidRPr="001C2388" w:rsidRDefault="00FB2D4E" w:rsidP="00AF0F21">
            <w:pPr>
              <w:pStyle w:val="TAC"/>
              <w:kinsoku w:val="0"/>
            </w:pPr>
            <w:r w:rsidRPr="007C2EA3">
              <w:t>6.1</w:t>
            </w:r>
          </w:p>
        </w:tc>
        <w:tc>
          <w:tcPr>
            <w:tcW w:w="806" w:type="dxa"/>
            <w:shd w:val="clear" w:color="auto" w:fill="auto"/>
            <w:vAlign w:val="center"/>
            <w:tcPrChange w:id="296" w:author="Huanren Fu (傅煥仁)" w:date="2019-11-15T16:35:00Z">
              <w:tcPr>
                <w:tcW w:w="806" w:type="dxa"/>
                <w:shd w:val="clear" w:color="auto" w:fill="auto"/>
                <w:vAlign w:val="center"/>
              </w:tcPr>
            </w:tcPrChange>
          </w:tcPr>
          <w:p w14:paraId="77D1BAAA" w14:textId="77777777" w:rsidR="00FB2D4E" w:rsidRPr="001C2388" w:rsidRDefault="00FB2D4E" w:rsidP="00AF0F21">
            <w:pPr>
              <w:pStyle w:val="TAC"/>
              <w:kinsoku w:val="0"/>
            </w:pPr>
            <w:r w:rsidRPr="007C2EA3">
              <w:t>6.1</w:t>
            </w:r>
          </w:p>
        </w:tc>
        <w:tc>
          <w:tcPr>
            <w:tcW w:w="806" w:type="dxa"/>
            <w:vAlign w:val="center"/>
            <w:tcPrChange w:id="297" w:author="Huanren Fu (傅煥仁)" w:date="2019-11-15T16:35:00Z">
              <w:tcPr>
                <w:tcW w:w="806" w:type="dxa"/>
                <w:vAlign w:val="center"/>
              </w:tcPr>
            </w:tcPrChange>
          </w:tcPr>
          <w:p w14:paraId="43F2FE9F" w14:textId="77777777" w:rsidR="00FB2D4E" w:rsidRPr="001C2388" w:rsidRDefault="00FB2D4E" w:rsidP="00AF0F21">
            <w:pPr>
              <w:pStyle w:val="TAC"/>
              <w:kinsoku w:val="0"/>
            </w:pPr>
            <w:r w:rsidRPr="007C2EA3">
              <w:t>6.1</w:t>
            </w:r>
          </w:p>
        </w:tc>
        <w:tc>
          <w:tcPr>
            <w:tcW w:w="877" w:type="dxa"/>
            <w:shd w:val="clear" w:color="auto" w:fill="auto"/>
            <w:vAlign w:val="center"/>
            <w:tcPrChange w:id="298" w:author="Huanren Fu (傅煥仁)" w:date="2019-11-15T16:35:00Z">
              <w:tcPr>
                <w:tcW w:w="877" w:type="dxa"/>
                <w:shd w:val="clear" w:color="auto" w:fill="auto"/>
                <w:vAlign w:val="center"/>
              </w:tcPr>
            </w:tcPrChange>
          </w:tcPr>
          <w:p w14:paraId="5C1F0522" w14:textId="77777777" w:rsidR="00FB2D4E" w:rsidRPr="001C2388" w:rsidRDefault="00FB2D4E" w:rsidP="00AF0F21">
            <w:pPr>
              <w:pStyle w:val="TAC"/>
              <w:kinsoku w:val="0"/>
            </w:pPr>
            <w:r w:rsidRPr="007C2EA3">
              <w:t>6.1</w:t>
            </w:r>
          </w:p>
        </w:tc>
      </w:tr>
      <w:tr w:rsidR="00FB2D4E" w:rsidRPr="001C2388" w14:paraId="4F3F4A5A" w14:textId="77777777" w:rsidTr="00FB2D4E">
        <w:trPr>
          <w:jc w:val="center"/>
          <w:trPrChange w:id="299" w:author="Huanren Fu (傅煥仁)" w:date="2019-11-15T16:35:00Z">
            <w:trPr>
              <w:jc w:val="center"/>
            </w:trPr>
          </w:trPrChange>
        </w:trPr>
        <w:tc>
          <w:tcPr>
            <w:tcW w:w="897" w:type="dxa"/>
            <w:gridSpan w:val="2"/>
            <w:shd w:val="clear" w:color="auto" w:fill="auto"/>
            <w:tcPrChange w:id="300" w:author="Huanren Fu (傅煥仁)" w:date="2019-11-15T16:35:00Z">
              <w:tcPr>
                <w:tcW w:w="897" w:type="dxa"/>
                <w:gridSpan w:val="2"/>
                <w:shd w:val="clear" w:color="auto" w:fill="auto"/>
              </w:tcPr>
            </w:tcPrChange>
          </w:tcPr>
          <w:p w14:paraId="123D4D35" w14:textId="77777777" w:rsidR="00FB2D4E" w:rsidRPr="001C2388" w:rsidRDefault="00FB2D4E" w:rsidP="00FB2D4E">
            <w:pPr>
              <w:pStyle w:val="TAC"/>
              <w:kinsoku w:val="0"/>
            </w:pPr>
            <w:r w:rsidRPr="001C2388">
              <w:t>3</w:t>
            </w:r>
          </w:p>
        </w:tc>
        <w:tc>
          <w:tcPr>
            <w:tcW w:w="898" w:type="dxa"/>
            <w:shd w:val="clear" w:color="auto" w:fill="auto"/>
            <w:tcPrChange w:id="301" w:author="Huanren Fu (傅煥仁)" w:date="2019-11-15T16:35:00Z">
              <w:tcPr>
                <w:tcW w:w="898" w:type="dxa"/>
                <w:shd w:val="clear" w:color="auto" w:fill="auto"/>
              </w:tcPr>
            </w:tcPrChange>
          </w:tcPr>
          <w:p w14:paraId="54C79D0E" w14:textId="77777777" w:rsidR="00FB2D4E" w:rsidRPr="001C2388" w:rsidRDefault="00FB2D4E" w:rsidP="00FB2D4E">
            <w:pPr>
              <w:pStyle w:val="TAC"/>
              <w:kinsoku w:val="0"/>
              <w:rPr>
                <w:rFonts w:cs="Arial"/>
              </w:rPr>
            </w:pPr>
            <w:r w:rsidRPr="001C2388">
              <w:t>n41</w:t>
            </w:r>
          </w:p>
        </w:tc>
        <w:tc>
          <w:tcPr>
            <w:tcW w:w="747" w:type="dxa"/>
            <w:shd w:val="clear" w:color="auto" w:fill="auto"/>
            <w:tcPrChange w:id="302" w:author="Huanren Fu (傅煥仁)" w:date="2019-11-15T16:35:00Z">
              <w:tcPr>
                <w:tcW w:w="747" w:type="dxa"/>
                <w:shd w:val="clear" w:color="auto" w:fill="auto"/>
              </w:tcPr>
            </w:tcPrChange>
          </w:tcPr>
          <w:p w14:paraId="08E101C6" w14:textId="77777777" w:rsidR="00FB2D4E" w:rsidRPr="001C2388" w:rsidDel="00325E16" w:rsidRDefault="00FB2D4E" w:rsidP="00FB2D4E">
            <w:pPr>
              <w:pStyle w:val="TAC"/>
              <w:kinsoku w:val="0"/>
              <w:rPr>
                <w:rFonts w:cs="Arial"/>
              </w:rPr>
            </w:pPr>
          </w:p>
        </w:tc>
        <w:tc>
          <w:tcPr>
            <w:tcW w:w="818" w:type="dxa"/>
            <w:shd w:val="clear" w:color="auto" w:fill="auto"/>
            <w:tcPrChange w:id="303" w:author="Huanren Fu (傅煥仁)" w:date="2019-11-15T16:35:00Z">
              <w:tcPr>
                <w:tcW w:w="818" w:type="dxa"/>
                <w:shd w:val="clear" w:color="auto" w:fill="auto"/>
              </w:tcPr>
            </w:tcPrChange>
          </w:tcPr>
          <w:p w14:paraId="3B0DBAAF" w14:textId="77777777" w:rsidR="00FB2D4E" w:rsidRPr="001C2388" w:rsidRDefault="00FB2D4E" w:rsidP="00FB2D4E">
            <w:pPr>
              <w:pStyle w:val="TAC"/>
              <w:kinsoku w:val="0"/>
              <w:rPr>
                <w:rFonts w:cs="Arial"/>
              </w:rPr>
            </w:pPr>
            <w:r w:rsidRPr="001C2388">
              <w:t>[4.3]</w:t>
            </w:r>
          </w:p>
        </w:tc>
        <w:tc>
          <w:tcPr>
            <w:tcW w:w="818" w:type="dxa"/>
            <w:shd w:val="clear" w:color="auto" w:fill="auto"/>
            <w:tcPrChange w:id="304" w:author="Huanren Fu (傅煥仁)" w:date="2019-11-15T16:35:00Z">
              <w:tcPr>
                <w:tcW w:w="818" w:type="dxa"/>
                <w:shd w:val="clear" w:color="auto" w:fill="auto"/>
              </w:tcPr>
            </w:tcPrChange>
          </w:tcPr>
          <w:p w14:paraId="18BF966E" w14:textId="77777777" w:rsidR="00FB2D4E" w:rsidRPr="001C2388" w:rsidRDefault="00FB2D4E" w:rsidP="00FB2D4E">
            <w:pPr>
              <w:pStyle w:val="TAC"/>
              <w:kinsoku w:val="0"/>
              <w:rPr>
                <w:rFonts w:cs="Arial"/>
              </w:rPr>
            </w:pPr>
            <w:r w:rsidRPr="001C2388">
              <w:t>[4.0]</w:t>
            </w:r>
          </w:p>
        </w:tc>
        <w:tc>
          <w:tcPr>
            <w:tcW w:w="818" w:type="dxa"/>
            <w:shd w:val="clear" w:color="auto" w:fill="auto"/>
            <w:tcPrChange w:id="305" w:author="Huanren Fu (傅煥仁)" w:date="2019-11-15T16:35:00Z">
              <w:tcPr>
                <w:tcW w:w="818" w:type="dxa"/>
                <w:shd w:val="clear" w:color="auto" w:fill="auto"/>
              </w:tcPr>
            </w:tcPrChange>
          </w:tcPr>
          <w:p w14:paraId="08FABF0C" w14:textId="77777777" w:rsidR="00FB2D4E" w:rsidRPr="001C2388" w:rsidRDefault="00FB2D4E" w:rsidP="00FB2D4E">
            <w:pPr>
              <w:pStyle w:val="TAC"/>
              <w:kinsoku w:val="0"/>
              <w:rPr>
                <w:rFonts w:cs="Arial"/>
              </w:rPr>
            </w:pPr>
            <w:r w:rsidRPr="001C2388">
              <w:t>[3.9]</w:t>
            </w:r>
          </w:p>
        </w:tc>
        <w:tc>
          <w:tcPr>
            <w:tcW w:w="818" w:type="dxa"/>
            <w:shd w:val="clear" w:color="auto" w:fill="auto"/>
            <w:tcPrChange w:id="306" w:author="Huanren Fu (傅煥仁)" w:date="2019-11-15T16:35:00Z">
              <w:tcPr>
                <w:tcW w:w="818" w:type="dxa"/>
                <w:shd w:val="clear" w:color="auto" w:fill="auto"/>
              </w:tcPr>
            </w:tcPrChange>
          </w:tcPr>
          <w:p w14:paraId="167FF4F8" w14:textId="77777777" w:rsidR="00FB2D4E" w:rsidRPr="001C2388" w:rsidRDefault="00FB2D4E" w:rsidP="00FB2D4E">
            <w:pPr>
              <w:pStyle w:val="TAC"/>
              <w:kinsoku w:val="0"/>
            </w:pPr>
          </w:p>
        </w:tc>
        <w:tc>
          <w:tcPr>
            <w:tcW w:w="818" w:type="dxa"/>
            <w:tcPrChange w:id="307" w:author="Huanren Fu (傅煥仁)" w:date="2019-11-15T16:35:00Z">
              <w:tcPr>
                <w:tcW w:w="818" w:type="dxa"/>
              </w:tcPr>
            </w:tcPrChange>
          </w:tcPr>
          <w:p w14:paraId="323C9961" w14:textId="77777777" w:rsidR="00FB2D4E" w:rsidRPr="001C2388" w:rsidRDefault="00FB2D4E" w:rsidP="00FB2D4E">
            <w:pPr>
              <w:pStyle w:val="TAC"/>
              <w:kinsoku w:val="0"/>
              <w:rPr>
                <w:ins w:id="308" w:author="Huanren Fu (傅煥仁)" w:date="2019-11-15T16:35:00Z"/>
              </w:rPr>
            </w:pPr>
          </w:p>
        </w:tc>
        <w:tc>
          <w:tcPr>
            <w:tcW w:w="818" w:type="dxa"/>
            <w:shd w:val="clear" w:color="auto" w:fill="auto"/>
            <w:tcPrChange w:id="309" w:author="Huanren Fu (傅煥仁)" w:date="2019-11-15T16:35:00Z">
              <w:tcPr>
                <w:tcW w:w="818" w:type="dxa"/>
                <w:shd w:val="clear" w:color="auto" w:fill="auto"/>
              </w:tcPr>
            </w:tcPrChange>
          </w:tcPr>
          <w:p w14:paraId="45E59E1E" w14:textId="12CB56D2" w:rsidR="00FB2D4E" w:rsidRPr="001C2388" w:rsidRDefault="00FB2D4E" w:rsidP="00FB2D4E">
            <w:pPr>
              <w:pStyle w:val="TAC"/>
              <w:kinsoku w:val="0"/>
            </w:pPr>
            <w:ins w:id="310" w:author="Huanren Fu (傅煥仁)" w:date="2019-11-15T16:36:00Z">
              <w:r>
                <w:t>[TBD]</w:t>
              </w:r>
            </w:ins>
          </w:p>
        </w:tc>
        <w:tc>
          <w:tcPr>
            <w:tcW w:w="818" w:type="dxa"/>
            <w:shd w:val="clear" w:color="auto" w:fill="auto"/>
            <w:tcPrChange w:id="311" w:author="Huanren Fu (傅煥仁)" w:date="2019-11-15T16:35:00Z">
              <w:tcPr>
                <w:tcW w:w="818" w:type="dxa"/>
                <w:shd w:val="clear" w:color="auto" w:fill="auto"/>
              </w:tcPr>
            </w:tcPrChange>
          </w:tcPr>
          <w:p w14:paraId="14EFBE71" w14:textId="77777777" w:rsidR="00FB2D4E" w:rsidRPr="001C2388" w:rsidRDefault="00FB2D4E" w:rsidP="00FB2D4E">
            <w:pPr>
              <w:pStyle w:val="TAC"/>
              <w:kinsoku w:val="0"/>
            </w:pPr>
            <w:r w:rsidRPr="001C2388">
              <w:t>[3.5]</w:t>
            </w:r>
          </w:p>
        </w:tc>
        <w:tc>
          <w:tcPr>
            <w:tcW w:w="806" w:type="dxa"/>
            <w:shd w:val="clear" w:color="auto" w:fill="auto"/>
            <w:tcPrChange w:id="312" w:author="Huanren Fu (傅煥仁)" w:date="2019-11-15T16:35:00Z">
              <w:tcPr>
                <w:tcW w:w="806" w:type="dxa"/>
                <w:shd w:val="clear" w:color="auto" w:fill="auto"/>
              </w:tcPr>
            </w:tcPrChange>
          </w:tcPr>
          <w:p w14:paraId="4C69AAD9" w14:textId="77777777" w:rsidR="00FB2D4E" w:rsidRPr="001C2388" w:rsidRDefault="00FB2D4E" w:rsidP="00FB2D4E">
            <w:pPr>
              <w:pStyle w:val="TAC"/>
              <w:kinsoku w:val="0"/>
            </w:pPr>
            <w:r w:rsidRPr="001C2388">
              <w:t>[3.3]</w:t>
            </w:r>
          </w:p>
        </w:tc>
        <w:tc>
          <w:tcPr>
            <w:tcW w:w="806" w:type="dxa"/>
            <w:shd w:val="clear" w:color="auto" w:fill="auto"/>
            <w:tcPrChange w:id="313" w:author="Huanren Fu (傅煥仁)" w:date="2019-11-15T16:35:00Z">
              <w:tcPr>
                <w:tcW w:w="806" w:type="dxa"/>
                <w:shd w:val="clear" w:color="auto" w:fill="auto"/>
              </w:tcPr>
            </w:tcPrChange>
          </w:tcPr>
          <w:p w14:paraId="0CCC30B6" w14:textId="77777777" w:rsidR="00FB2D4E" w:rsidRPr="001C2388" w:rsidRDefault="00FB2D4E" w:rsidP="00FB2D4E">
            <w:pPr>
              <w:pStyle w:val="TAC"/>
              <w:kinsoku w:val="0"/>
            </w:pPr>
            <w:r w:rsidRPr="001C2388">
              <w:t>[3.2]</w:t>
            </w:r>
          </w:p>
        </w:tc>
        <w:tc>
          <w:tcPr>
            <w:tcW w:w="806" w:type="dxa"/>
            <w:tcPrChange w:id="314" w:author="Huanren Fu (傅煥仁)" w:date="2019-11-15T16:35:00Z">
              <w:tcPr>
                <w:tcW w:w="806" w:type="dxa"/>
              </w:tcPr>
            </w:tcPrChange>
          </w:tcPr>
          <w:p w14:paraId="10755C7C" w14:textId="77777777" w:rsidR="00FB2D4E" w:rsidRPr="001C2388" w:rsidRDefault="00FB2D4E" w:rsidP="00FB2D4E">
            <w:pPr>
              <w:pStyle w:val="TAC"/>
              <w:kinsoku w:val="0"/>
            </w:pPr>
            <w:r w:rsidRPr="001C2388">
              <w:t>[3.1]</w:t>
            </w:r>
          </w:p>
        </w:tc>
        <w:tc>
          <w:tcPr>
            <w:tcW w:w="877" w:type="dxa"/>
            <w:shd w:val="clear" w:color="auto" w:fill="auto"/>
            <w:tcPrChange w:id="315" w:author="Huanren Fu (傅煥仁)" w:date="2019-11-15T16:35:00Z">
              <w:tcPr>
                <w:tcW w:w="877" w:type="dxa"/>
                <w:shd w:val="clear" w:color="auto" w:fill="auto"/>
              </w:tcPr>
            </w:tcPrChange>
          </w:tcPr>
          <w:p w14:paraId="0169B487" w14:textId="77777777" w:rsidR="00FB2D4E" w:rsidRPr="001C2388" w:rsidRDefault="00FB2D4E" w:rsidP="00FB2D4E">
            <w:pPr>
              <w:pStyle w:val="TAC"/>
              <w:kinsoku w:val="0"/>
            </w:pPr>
            <w:r w:rsidRPr="001C2388">
              <w:t>[3.0]</w:t>
            </w:r>
          </w:p>
        </w:tc>
      </w:tr>
      <w:tr w:rsidR="00FB2D4E" w:rsidRPr="001C2388" w14:paraId="158C3775" w14:textId="77777777" w:rsidTr="00FB2D4E">
        <w:trPr>
          <w:jc w:val="center"/>
          <w:trPrChange w:id="316" w:author="Huanren Fu (傅煥仁)" w:date="2019-11-15T16:35:00Z">
            <w:trPr>
              <w:jc w:val="center"/>
            </w:trPr>
          </w:trPrChange>
        </w:trPr>
        <w:tc>
          <w:tcPr>
            <w:tcW w:w="897" w:type="dxa"/>
            <w:gridSpan w:val="2"/>
            <w:shd w:val="clear" w:color="auto" w:fill="auto"/>
            <w:tcPrChange w:id="317" w:author="Huanren Fu (傅煥仁)" w:date="2019-11-15T16:35:00Z">
              <w:tcPr>
                <w:tcW w:w="897" w:type="dxa"/>
                <w:gridSpan w:val="2"/>
                <w:shd w:val="clear" w:color="auto" w:fill="auto"/>
              </w:tcPr>
            </w:tcPrChange>
          </w:tcPr>
          <w:p w14:paraId="4A143816" w14:textId="77777777" w:rsidR="00FB2D4E" w:rsidRPr="001C2388" w:rsidRDefault="00FB2D4E" w:rsidP="00FB2D4E">
            <w:pPr>
              <w:pStyle w:val="TAC"/>
              <w:kinsoku w:val="0"/>
            </w:pPr>
            <w:r w:rsidRPr="001C2388">
              <w:t>n38</w:t>
            </w:r>
          </w:p>
        </w:tc>
        <w:tc>
          <w:tcPr>
            <w:tcW w:w="898" w:type="dxa"/>
            <w:shd w:val="clear" w:color="auto" w:fill="auto"/>
            <w:tcPrChange w:id="318" w:author="Huanren Fu (傅煥仁)" w:date="2019-11-15T16:35:00Z">
              <w:tcPr>
                <w:tcW w:w="898" w:type="dxa"/>
                <w:shd w:val="clear" w:color="auto" w:fill="auto"/>
              </w:tcPr>
            </w:tcPrChange>
          </w:tcPr>
          <w:p w14:paraId="04B87DAF" w14:textId="77777777" w:rsidR="00FB2D4E" w:rsidRPr="001C2388" w:rsidRDefault="00FB2D4E" w:rsidP="00FB2D4E">
            <w:pPr>
              <w:pStyle w:val="TAC"/>
              <w:kinsoku w:val="0"/>
              <w:rPr>
                <w:rFonts w:cs="Arial"/>
              </w:rPr>
            </w:pPr>
            <w:r w:rsidRPr="001C2388">
              <w:t>1</w:t>
            </w:r>
          </w:p>
        </w:tc>
        <w:tc>
          <w:tcPr>
            <w:tcW w:w="747" w:type="dxa"/>
            <w:shd w:val="clear" w:color="auto" w:fill="auto"/>
            <w:tcPrChange w:id="319" w:author="Huanren Fu (傅煥仁)" w:date="2019-11-15T16:35:00Z">
              <w:tcPr>
                <w:tcW w:w="747" w:type="dxa"/>
                <w:shd w:val="clear" w:color="auto" w:fill="auto"/>
              </w:tcPr>
            </w:tcPrChange>
          </w:tcPr>
          <w:p w14:paraId="34BA664F" w14:textId="77777777" w:rsidR="00FB2D4E" w:rsidRPr="001C2388" w:rsidDel="00325E16" w:rsidRDefault="00FB2D4E" w:rsidP="00FB2D4E">
            <w:pPr>
              <w:pStyle w:val="TAC"/>
              <w:kinsoku w:val="0"/>
              <w:rPr>
                <w:rFonts w:cs="Arial"/>
              </w:rPr>
            </w:pPr>
            <w:r w:rsidRPr="001C2388">
              <w:t>1.9</w:t>
            </w:r>
          </w:p>
        </w:tc>
        <w:tc>
          <w:tcPr>
            <w:tcW w:w="818" w:type="dxa"/>
            <w:shd w:val="clear" w:color="auto" w:fill="auto"/>
            <w:tcPrChange w:id="320" w:author="Huanren Fu (傅煥仁)" w:date="2019-11-15T16:35:00Z">
              <w:tcPr>
                <w:tcW w:w="818" w:type="dxa"/>
                <w:shd w:val="clear" w:color="auto" w:fill="auto"/>
              </w:tcPr>
            </w:tcPrChange>
          </w:tcPr>
          <w:p w14:paraId="6DF3C654" w14:textId="77777777" w:rsidR="00FB2D4E" w:rsidRPr="001C2388" w:rsidRDefault="00FB2D4E" w:rsidP="00FB2D4E">
            <w:pPr>
              <w:pStyle w:val="TAC"/>
              <w:kinsoku w:val="0"/>
              <w:rPr>
                <w:rFonts w:cs="Arial"/>
                <w:lang w:eastAsia="zh-CN"/>
              </w:rPr>
            </w:pPr>
            <w:r w:rsidRPr="001C2388">
              <w:t>1.9</w:t>
            </w:r>
          </w:p>
        </w:tc>
        <w:tc>
          <w:tcPr>
            <w:tcW w:w="818" w:type="dxa"/>
            <w:shd w:val="clear" w:color="auto" w:fill="auto"/>
            <w:tcPrChange w:id="321" w:author="Huanren Fu (傅煥仁)" w:date="2019-11-15T16:35:00Z">
              <w:tcPr>
                <w:tcW w:w="818" w:type="dxa"/>
                <w:shd w:val="clear" w:color="auto" w:fill="auto"/>
              </w:tcPr>
            </w:tcPrChange>
          </w:tcPr>
          <w:p w14:paraId="3C0C785B" w14:textId="77777777" w:rsidR="00FB2D4E" w:rsidRPr="001C2388" w:rsidRDefault="00FB2D4E" w:rsidP="00FB2D4E">
            <w:pPr>
              <w:pStyle w:val="TAC"/>
              <w:kinsoku w:val="0"/>
              <w:rPr>
                <w:rFonts w:cs="Arial"/>
                <w:lang w:eastAsia="zh-CN"/>
              </w:rPr>
            </w:pPr>
            <w:r w:rsidRPr="001C2388">
              <w:t>1.9</w:t>
            </w:r>
          </w:p>
        </w:tc>
        <w:tc>
          <w:tcPr>
            <w:tcW w:w="818" w:type="dxa"/>
            <w:shd w:val="clear" w:color="auto" w:fill="auto"/>
            <w:tcPrChange w:id="322" w:author="Huanren Fu (傅煥仁)" w:date="2019-11-15T16:35:00Z">
              <w:tcPr>
                <w:tcW w:w="818" w:type="dxa"/>
                <w:shd w:val="clear" w:color="auto" w:fill="auto"/>
              </w:tcPr>
            </w:tcPrChange>
          </w:tcPr>
          <w:p w14:paraId="45720E01" w14:textId="77777777" w:rsidR="00FB2D4E" w:rsidRPr="001C2388" w:rsidRDefault="00FB2D4E" w:rsidP="00FB2D4E">
            <w:pPr>
              <w:pStyle w:val="TAC"/>
              <w:kinsoku w:val="0"/>
              <w:rPr>
                <w:rFonts w:cs="Arial"/>
                <w:lang w:eastAsia="zh-CN"/>
              </w:rPr>
            </w:pPr>
            <w:r w:rsidRPr="001C2388">
              <w:t>1.9</w:t>
            </w:r>
          </w:p>
        </w:tc>
        <w:tc>
          <w:tcPr>
            <w:tcW w:w="818" w:type="dxa"/>
            <w:shd w:val="clear" w:color="auto" w:fill="auto"/>
            <w:tcPrChange w:id="323" w:author="Huanren Fu (傅煥仁)" w:date="2019-11-15T16:35:00Z">
              <w:tcPr>
                <w:tcW w:w="818" w:type="dxa"/>
                <w:shd w:val="clear" w:color="auto" w:fill="auto"/>
              </w:tcPr>
            </w:tcPrChange>
          </w:tcPr>
          <w:p w14:paraId="43901920" w14:textId="77777777" w:rsidR="00FB2D4E" w:rsidRPr="001C2388" w:rsidRDefault="00FB2D4E" w:rsidP="00FB2D4E">
            <w:pPr>
              <w:pStyle w:val="TAC"/>
              <w:kinsoku w:val="0"/>
            </w:pPr>
          </w:p>
        </w:tc>
        <w:tc>
          <w:tcPr>
            <w:tcW w:w="818" w:type="dxa"/>
            <w:tcPrChange w:id="324" w:author="Huanren Fu (傅煥仁)" w:date="2019-11-15T16:35:00Z">
              <w:tcPr>
                <w:tcW w:w="818" w:type="dxa"/>
              </w:tcPr>
            </w:tcPrChange>
          </w:tcPr>
          <w:p w14:paraId="5732EBFC" w14:textId="77777777" w:rsidR="00FB2D4E" w:rsidRPr="001C2388" w:rsidRDefault="00FB2D4E" w:rsidP="00FB2D4E">
            <w:pPr>
              <w:pStyle w:val="TAC"/>
              <w:kinsoku w:val="0"/>
              <w:rPr>
                <w:ins w:id="325" w:author="Huanren Fu (傅煥仁)" w:date="2019-11-15T16:35:00Z"/>
                <w:rFonts w:cs="Arial"/>
                <w:lang w:eastAsia="zh-CN"/>
              </w:rPr>
            </w:pPr>
          </w:p>
        </w:tc>
        <w:tc>
          <w:tcPr>
            <w:tcW w:w="818" w:type="dxa"/>
            <w:shd w:val="clear" w:color="auto" w:fill="auto"/>
            <w:tcPrChange w:id="326" w:author="Huanren Fu (傅煥仁)" w:date="2019-11-15T16:35:00Z">
              <w:tcPr>
                <w:tcW w:w="818" w:type="dxa"/>
                <w:shd w:val="clear" w:color="auto" w:fill="auto"/>
              </w:tcPr>
            </w:tcPrChange>
          </w:tcPr>
          <w:p w14:paraId="0A20B586" w14:textId="59D4E3C5" w:rsidR="00FB2D4E" w:rsidRPr="001C2388" w:rsidRDefault="00FB2D4E" w:rsidP="00FB2D4E">
            <w:pPr>
              <w:pStyle w:val="TAC"/>
              <w:kinsoku w:val="0"/>
              <w:rPr>
                <w:rFonts w:cs="Arial"/>
                <w:lang w:eastAsia="zh-CN"/>
              </w:rPr>
            </w:pPr>
          </w:p>
        </w:tc>
        <w:tc>
          <w:tcPr>
            <w:tcW w:w="818" w:type="dxa"/>
            <w:shd w:val="clear" w:color="auto" w:fill="auto"/>
            <w:tcPrChange w:id="327" w:author="Huanren Fu (傅煥仁)" w:date="2019-11-15T16:35:00Z">
              <w:tcPr>
                <w:tcW w:w="818" w:type="dxa"/>
                <w:shd w:val="clear" w:color="auto" w:fill="auto"/>
              </w:tcPr>
            </w:tcPrChange>
          </w:tcPr>
          <w:p w14:paraId="23E08171" w14:textId="77777777" w:rsidR="00FB2D4E" w:rsidRPr="001C2388" w:rsidRDefault="00FB2D4E" w:rsidP="00FB2D4E">
            <w:pPr>
              <w:pStyle w:val="TAC"/>
              <w:kinsoku w:val="0"/>
              <w:rPr>
                <w:rFonts w:cs="Arial"/>
                <w:lang w:eastAsia="zh-CN"/>
              </w:rPr>
            </w:pPr>
          </w:p>
        </w:tc>
        <w:tc>
          <w:tcPr>
            <w:tcW w:w="806" w:type="dxa"/>
            <w:shd w:val="clear" w:color="auto" w:fill="auto"/>
            <w:tcPrChange w:id="328" w:author="Huanren Fu (傅煥仁)" w:date="2019-11-15T16:35:00Z">
              <w:tcPr>
                <w:tcW w:w="806" w:type="dxa"/>
                <w:shd w:val="clear" w:color="auto" w:fill="auto"/>
              </w:tcPr>
            </w:tcPrChange>
          </w:tcPr>
          <w:p w14:paraId="76D28285" w14:textId="77777777" w:rsidR="00FB2D4E" w:rsidRPr="001C2388" w:rsidRDefault="00FB2D4E" w:rsidP="00FB2D4E">
            <w:pPr>
              <w:pStyle w:val="TAC"/>
              <w:kinsoku w:val="0"/>
            </w:pPr>
          </w:p>
        </w:tc>
        <w:tc>
          <w:tcPr>
            <w:tcW w:w="806" w:type="dxa"/>
            <w:shd w:val="clear" w:color="auto" w:fill="auto"/>
            <w:tcPrChange w:id="329" w:author="Huanren Fu (傅煥仁)" w:date="2019-11-15T16:35:00Z">
              <w:tcPr>
                <w:tcW w:w="806" w:type="dxa"/>
                <w:shd w:val="clear" w:color="auto" w:fill="auto"/>
              </w:tcPr>
            </w:tcPrChange>
          </w:tcPr>
          <w:p w14:paraId="04E62A8C" w14:textId="77777777" w:rsidR="00FB2D4E" w:rsidRPr="001C2388" w:rsidRDefault="00FB2D4E" w:rsidP="00FB2D4E">
            <w:pPr>
              <w:pStyle w:val="TAC"/>
              <w:kinsoku w:val="0"/>
            </w:pPr>
          </w:p>
        </w:tc>
        <w:tc>
          <w:tcPr>
            <w:tcW w:w="806" w:type="dxa"/>
            <w:tcPrChange w:id="330" w:author="Huanren Fu (傅煥仁)" w:date="2019-11-15T16:35:00Z">
              <w:tcPr>
                <w:tcW w:w="806" w:type="dxa"/>
              </w:tcPr>
            </w:tcPrChange>
          </w:tcPr>
          <w:p w14:paraId="0CFAE4A6" w14:textId="77777777" w:rsidR="00FB2D4E" w:rsidRPr="001C2388" w:rsidRDefault="00FB2D4E" w:rsidP="00FB2D4E">
            <w:pPr>
              <w:pStyle w:val="TAC"/>
              <w:kinsoku w:val="0"/>
            </w:pPr>
          </w:p>
        </w:tc>
        <w:tc>
          <w:tcPr>
            <w:tcW w:w="877" w:type="dxa"/>
            <w:shd w:val="clear" w:color="auto" w:fill="auto"/>
            <w:tcPrChange w:id="331" w:author="Huanren Fu (傅煥仁)" w:date="2019-11-15T16:35:00Z">
              <w:tcPr>
                <w:tcW w:w="877" w:type="dxa"/>
                <w:shd w:val="clear" w:color="auto" w:fill="auto"/>
              </w:tcPr>
            </w:tcPrChange>
          </w:tcPr>
          <w:p w14:paraId="10227918" w14:textId="77777777" w:rsidR="00FB2D4E" w:rsidRPr="001C2388" w:rsidRDefault="00FB2D4E" w:rsidP="00FB2D4E">
            <w:pPr>
              <w:pStyle w:val="TAC"/>
              <w:kinsoku w:val="0"/>
            </w:pPr>
          </w:p>
        </w:tc>
      </w:tr>
      <w:tr w:rsidR="00FB2D4E" w:rsidRPr="001C2388" w14:paraId="1914DEA3" w14:textId="77777777" w:rsidTr="00FB2D4E">
        <w:trPr>
          <w:jc w:val="center"/>
          <w:trPrChange w:id="332" w:author="Huanren Fu (傅煥仁)" w:date="2019-11-15T16:35:00Z">
            <w:trPr>
              <w:jc w:val="center"/>
            </w:trPr>
          </w:trPrChange>
        </w:trPr>
        <w:tc>
          <w:tcPr>
            <w:tcW w:w="897" w:type="dxa"/>
            <w:gridSpan w:val="2"/>
            <w:shd w:val="clear" w:color="auto" w:fill="auto"/>
            <w:tcPrChange w:id="333" w:author="Huanren Fu (傅煥仁)" w:date="2019-11-15T16:35:00Z">
              <w:tcPr>
                <w:tcW w:w="897" w:type="dxa"/>
                <w:gridSpan w:val="2"/>
                <w:shd w:val="clear" w:color="auto" w:fill="auto"/>
              </w:tcPr>
            </w:tcPrChange>
          </w:tcPr>
          <w:p w14:paraId="3F383DA6" w14:textId="77777777" w:rsidR="00FB2D4E" w:rsidRPr="001C2388" w:rsidRDefault="00FB2D4E" w:rsidP="00FB2D4E">
            <w:pPr>
              <w:pStyle w:val="TAC"/>
              <w:kinsoku w:val="0"/>
            </w:pPr>
            <w:r w:rsidRPr="00D91D25">
              <w:t>n38</w:t>
            </w:r>
          </w:p>
        </w:tc>
        <w:tc>
          <w:tcPr>
            <w:tcW w:w="898" w:type="dxa"/>
            <w:shd w:val="clear" w:color="auto" w:fill="auto"/>
            <w:tcPrChange w:id="334" w:author="Huanren Fu (傅煥仁)" w:date="2019-11-15T16:35:00Z">
              <w:tcPr>
                <w:tcW w:w="898" w:type="dxa"/>
                <w:shd w:val="clear" w:color="auto" w:fill="auto"/>
              </w:tcPr>
            </w:tcPrChange>
          </w:tcPr>
          <w:p w14:paraId="6BA1E158" w14:textId="77777777" w:rsidR="00FB2D4E" w:rsidRPr="001C2388" w:rsidRDefault="00FB2D4E" w:rsidP="00FB2D4E">
            <w:pPr>
              <w:pStyle w:val="TAC"/>
              <w:kinsoku w:val="0"/>
            </w:pPr>
            <w:r w:rsidRPr="00D91D25">
              <w:t>2</w:t>
            </w:r>
          </w:p>
        </w:tc>
        <w:tc>
          <w:tcPr>
            <w:tcW w:w="747" w:type="dxa"/>
            <w:shd w:val="clear" w:color="auto" w:fill="auto"/>
            <w:tcPrChange w:id="335" w:author="Huanren Fu (傅煥仁)" w:date="2019-11-15T16:35:00Z">
              <w:tcPr>
                <w:tcW w:w="747" w:type="dxa"/>
                <w:shd w:val="clear" w:color="auto" w:fill="auto"/>
              </w:tcPr>
            </w:tcPrChange>
          </w:tcPr>
          <w:p w14:paraId="3C4ED738" w14:textId="77777777" w:rsidR="00FB2D4E" w:rsidRPr="001C2388" w:rsidRDefault="00FB2D4E" w:rsidP="00FB2D4E">
            <w:pPr>
              <w:pStyle w:val="TAC"/>
              <w:kinsoku w:val="0"/>
            </w:pPr>
            <w:r w:rsidRPr="00D91D25">
              <w:t>0.6</w:t>
            </w:r>
          </w:p>
        </w:tc>
        <w:tc>
          <w:tcPr>
            <w:tcW w:w="818" w:type="dxa"/>
            <w:shd w:val="clear" w:color="auto" w:fill="auto"/>
            <w:tcPrChange w:id="336" w:author="Huanren Fu (傅煥仁)" w:date="2019-11-15T16:35:00Z">
              <w:tcPr>
                <w:tcW w:w="818" w:type="dxa"/>
                <w:shd w:val="clear" w:color="auto" w:fill="auto"/>
              </w:tcPr>
            </w:tcPrChange>
          </w:tcPr>
          <w:p w14:paraId="37A348B3" w14:textId="77777777" w:rsidR="00FB2D4E" w:rsidRPr="001C2388" w:rsidRDefault="00FB2D4E" w:rsidP="00FB2D4E">
            <w:pPr>
              <w:pStyle w:val="TAC"/>
              <w:kinsoku w:val="0"/>
            </w:pPr>
            <w:r w:rsidRPr="00D91D25">
              <w:t>0.6</w:t>
            </w:r>
          </w:p>
        </w:tc>
        <w:tc>
          <w:tcPr>
            <w:tcW w:w="818" w:type="dxa"/>
            <w:shd w:val="clear" w:color="auto" w:fill="auto"/>
            <w:tcPrChange w:id="337" w:author="Huanren Fu (傅煥仁)" w:date="2019-11-15T16:35:00Z">
              <w:tcPr>
                <w:tcW w:w="818" w:type="dxa"/>
                <w:shd w:val="clear" w:color="auto" w:fill="auto"/>
              </w:tcPr>
            </w:tcPrChange>
          </w:tcPr>
          <w:p w14:paraId="0E28CE33" w14:textId="77777777" w:rsidR="00FB2D4E" w:rsidRPr="001C2388" w:rsidRDefault="00FB2D4E" w:rsidP="00FB2D4E">
            <w:pPr>
              <w:pStyle w:val="TAC"/>
              <w:kinsoku w:val="0"/>
            </w:pPr>
            <w:r w:rsidRPr="00D91D25">
              <w:t>0.6</w:t>
            </w:r>
          </w:p>
        </w:tc>
        <w:tc>
          <w:tcPr>
            <w:tcW w:w="818" w:type="dxa"/>
            <w:shd w:val="clear" w:color="auto" w:fill="auto"/>
            <w:tcPrChange w:id="338" w:author="Huanren Fu (傅煥仁)" w:date="2019-11-15T16:35:00Z">
              <w:tcPr>
                <w:tcW w:w="818" w:type="dxa"/>
                <w:shd w:val="clear" w:color="auto" w:fill="auto"/>
              </w:tcPr>
            </w:tcPrChange>
          </w:tcPr>
          <w:p w14:paraId="4E7B45D4" w14:textId="77777777" w:rsidR="00FB2D4E" w:rsidRPr="001C2388" w:rsidRDefault="00FB2D4E" w:rsidP="00FB2D4E">
            <w:pPr>
              <w:pStyle w:val="TAC"/>
              <w:kinsoku w:val="0"/>
            </w:pPr>
            <w:r w:rsidRPr="00D91D25">
              <w:t>0.6</w:t>
            </w:r>
          </w:p>
        </w:tc>
        <w:tc>
          <w:tcPr>
            <w:tcW w:w="818" w:type="dxa"/>
            <w:shd w:val="clear" w:color="auto" w:fill="auto"/>
            <w:tcPrChange w:id="339" w:author="Huanren Fu (傅煥仁)" w:date="2019-11-15T16:35:00Z">
              <w:tcPr>
                <w:tcW w:w="818" w:type="dxa"/>
                <w:shd w:val="clear" w:color="auto" w:fill="auto"/>
              </w:tcPr>
            </w:tcPrChange>
          </w:tcPr>
          <w:p w14:paraId="6A32C4E8" w14:textId="77777777" w:rsidR="00FB2D4E" w:rsidRPr="001C2388" w:rsidRDefault="00FB2D4E" w:rsidP="00FB2D4E">
            <w:pPr>
              <w:pStyle w:val="TAC"/>
              <w:kinsoku w:val="0"/>
            </w:pPr>
          </w:p>
        </w:tc>
        <w:tc>
          <w:tcPr>
            <w:tcW w:w="818" w:type="dxa"/>
            <w:tcPrChange w:id="340" w:author="Huanren Fu (傅煥仁)" w:date="2019-11-15T16:35:00Z">
              <w:tcPr>
                <w:tcW w:w="818" w:type="dxa"/>
              </w:tcPr>
            </w:tcPrChange>
          </w:tcPr>
          <w:p w14:paraId="63D8CD0A" w14:textId="77777777" w:rsidR="00FB2D4E" w:rsidRPr="001C2388" w:rsidRDefault="00FB2D4E" w:rsidP="00FB2D4E">
            <w:pPr>
              <w:pStyle w:val="TAC"/>
              <w:kinsoku w:val="0"/>
              <w:rPr>
                <w:ins w:id="341" w:author="Huanren Fu (傅煥仁)" w:date="2019-11-15T16:35:00Z"/>
                <w:rFonts w:cs="Arial"/>
                <w:lang w:eastAsia="zh-CN"/>
              </w:rPr>
            </w:pPr>
          </w:p>
        </w:tc>
        <w:tc>
          <w:tcPr>
            <w:tcW w:w="818" w:type="dxa"/>
            <w:shd w:val="clear" w:color="auto" w:fill="auto"/>
            <w:tcPrChange w:id="342" w:author="Huanren Fu (傅煥仁)" w:date="2019-11-15T16:35:00Z">
              <w:tcPr>
                <w:tcW w:w="818" w:type="dxa"/>
                <w:shd w:val="clear" w:color="auto" w:fill="auto"/>
              </w:tcPr>
            </w:tcPrChange>
          </w:tcPr>
          <w:p w14:paraId="38B8F1E4" w14:textId="57940035" w:rsidR="00FB2D4E" w:rsidRPr="001C2388" w:rsidRDefault="00FB2D4E" w:rsidP="00FB2D4E">
            <w:pPr>
              <w:pStyle w:val="TAC"/>
              <w:kinsoku w:val="0"/>
              <w:rPr>
                <w:rFonts w:cs="Arial"/>
                <w:lang w:eastAsia="zh-CN"/>
              </w:rPr>
            </w:pPr>
          </w:p>
        </w:tc>
        <w:tc>
          <w:tcPr>
            <w:tcW w:w="818" w:type="dxa"/>
            <w:shd w:val="clear" w:color="auto" w:fill="auto"/>
            <w:tcPrChange w:id="343" w:author="Huanren Fu (傅煥仁)" w:date="2019-11-15T16:35:00Z">
              <w:tcPr>
                <w:tcW w:w="818" w:type="dxa"/>
                <w:shd w:val="clear" w:color="auto" w:fill="auto"/>
              </w:tcPr>
            </w:tcPrChange>
          </w:tcPr>
          <w:p w14:paraId="2A248A1A" w14:textId="77777777" w:rsidR="00FB2D4E" w:rsidRPr="001C2388" w:rsidRDefault="00FB2D4E" w:rsidP="00FB2D4E">
            <w:pPr>
              <w:pStyle w:val="TAC"/>
              <w:kinsoku w:val="0"/>
              <w:rPr>
                <w:rFonts w:cs="Arial"/>
                <w:lang w:eastAsia="zh-CN"/>
              </w:rPr>
            </w:pPr>
          </w:p>
        </w:tc>
        <w:tc>
          <w:tcPr>
            <w:tcW w:w="806" w:type="dxa"/>
            <w:shd w:val="clear" w:color="auto" w:fill="auto"/>
            <w:tcPrChange w:id="344" w:author="Huanren Fu (傅煥仁)" w:date="2019-11-15T16:35:00Z">
              <w:tcPr>
                <w:tcW w:w="806" w:type="dxa"/>
                <w:shd w:val="clear" w:color="auto" w:fill="auto"/>
              </w:tcPr>
            </w:tcPrChange>
          </w:tcPr>
          <w:p w14:paraId="56D2CBDB" w14:textId="77777777" w:rsidR="00FB2D4E" w:rsidRPr="001C2388" w:rsidRDefault="00FB2D4E" w:rsidP="00FB2D4E">
            <w:pPr>
              <w:pStyle w:val="TAC"/>
              <w:kinsoku w:val="0"/>
            </w:pPr>
          </w:p>
        </w:tc>
        <w:tc>
          <w:tcPr>
            <w:tcW w:w="806" w:type="dxa"/>
            <w:shd w:val="clear" w:color="auto" w:fill="auto"/>
            <w:tcPrChange w:id="345" w:author="Huanren Fu (傅煥仁)" w:date="2019-11-15T16:35:00Z">
              <w:tcPr>
                <w:tcW w:w="806" w:type="dxa"/>
                <w:shd w:val="clear" w:color="auto" w:fill="auto"/>
              </w:tcPr>
            </w:tcPrChange>
          </w:tcPr>
          <w:p w14:paraId="6FE3642D" w14:textId="77777777" w:rsidR="00FB2D4E" w:rsidRPr="001C2388" w:rsidRDefault="00FB2D4E" w:rsidP="00FB2D4E">
            <w:pPr>
              <w:pStyle w:val="TAC"/>
              <w:kinsoku w:val="0"/>
            </w:pPr>
          </w:p>
        </w:tc>
        <w:tc>
          <w:tcPr>
            <w:tcW w:w="806" w:type="dxa"/>
            <w:tcPrChange w:id="346" w:author="Huanren Fu (傅煥仁)" w:date="2019-11-15T16:35:00Z">
              <w:tcPr>
                <w:tcW w:w="806" w:type="dxa"/>
              </w:tcPr>
            </w:tcPrChange>
          </w:tcPr>
          <w:p w14:paraId="01870777" w14:textId="77777777" w:rsidR="00FB2D4E" w:rsidRPr="001C2388" w:rsidRDefault="00FB2D4E" w:rsidP="00FB2D4E">
            <w:pPr>
              <w:pStyle w:val="TAC"/>
              <w:kinsoku w:val="0"/>
            </w:pPr>
          </w:p>
        </w:tc>
        <w:tc>
          <w:tcPr>
            <w:tcW w:w="877" w:type="dxa"/>
            <w:shd w:val="clear" w:color="auto" w:fill="auto"/>
            <w:tcPrChange w:id="347" w:author="Huanren Fu (傅煥仁)" w:date="2019-11-15T16:35:00Z">
              <w:tcPr>
                <w:tcW w:w="877" w:type="dxa"/>
                <w:shd w:val="clear" w:color="auto" w:fill="auto"/>
              </w:tcPr>
            </w:tcPrChange>
          </w:tcPr>
          <w:p w14:paraId="3436101C" w14:textId="77777777" w:rsidR="00FB2D4E" w:rsidRPr="001C2388" w:rsidRDefault="00FB2D4E" w:rsidP="00FB2D4E">
            <w:pPr>
              <w:pStyle w:val="TAC"/>
              <w:kinsoku w:val="0"/>
            </w:pPr>
          </w:p>
        </w:tc>
      </w:tr>
      <w:tr w:rsidR="00FB2D4E" w:rsidRPr="001C2388" w14:paraId="7A81D4F8" w14:textId="77777777" w:rsidTr="00FB2D4E">
        <w:trPr>
          <w:jc w:val="center"/>
          <w:trPrChange w:id="348" w:author="Huanren Fu (傅煥仁)" w:date="2019-11-15T16:35:00Z">
            <w:trPr>
              <w:jc w:val="center"/>
            </w:trPr>
          </w:trPrChange>
        </w:trPr>
        <w:tc>
          <w:tcPr>
            <w:tcW w:w="897" w:type="dxa"/>
            <w:gridSpan w:val="2"/>
            <w:shd w:val="clear" w:color="auto" w:fill="auto"/>
            <w:tcPrChange w:id="349" w:author="Huanren Fu (傅煥仁)" w:date="2019-11-15T16:35:00Z">
              <w:tcPr>
                <w:tcW w:w="897" w:type="dxa"/>
                <w:gridSpan w:val="2"/>
                <w:shd w:val="clear" w:color="auto" w:fill="auto"/>
              </w:tcPr>
            </w:tcPrChange>
          </w:tcPr>
          <w:p w14:paraId="50ADD7BC" w14:textId="77777777" w:rsidR="00FB2D4E" w:rsidRPr="00D91D25" w:rsidRDefault="00FB2D4E" w:rsidP="00FB2D4E">
            <w:pPr>
              <w:pStyle w:val="TAC"/>
              <w:kinsoku w:val="0"/>
            </w:pPr>
            <w:r w:rsidRPr="00D91D25">
              <w:t>40</w:t>
            </w:r>
          </w:p>
        </w:tc>
        <w:tc>
          <w:tcPr>
            <w:tcW w:w="898" w:type="dxa"/>
            <w:shd w:val="clear" w:color="auto" w:fill="auto"/>
            <w:tcPrChange w:id="350" w:author="Huanren Fu (傅煥仁)" w:date="2019-11-15T16:35:00Z">
              <w:tcPr>
                <w:tcW w:w="898" w:type="dxa"/>
                <w:shd w:val="clear" w:color="auto" w:fill="auto"/>
              </w:tcPr>
            </w:tcPrChange>
          </w:tcPr>
          <w:p w14:paraId="383A388D" w14:textId="77777777" w:rsidR="00FB2D4E" w:rsidRPr="00D91D25" w:rsidRDefault="00FB2D4E" w:rsidP="00FB2D4E">
            <w:pPr>
              <w:pStyle w:val="TAC"/>
              <w:kinsoku w:val="0"/>
            </w:pPr>
            <w:r w:rsidRPr="00D91D25">
              <w:t>n1</w:t>
            </w:r>
          </w:p>
        </w:tc>
        <w:tc>
          <w:tcPr>
            <w:tcW w:w="747" w:type="dxa"/>
            <w:shd w:val="clear" w:color="auto" w:fill="auto"/>
            <w:tcPrChange w:id="351" w:author="Huanren Fu (傅煥仁)" w:date="2019-11-15T16:35:00Z">
              <w:tcPr>
                <w:tcW w:w="747" w:type="dxa"/>
                <w:shd w:val="clear" w:color="auto" w:fill="auto"/>
              </w:tcPr>
            </w:tcPrChange>
          </w:tcPr>
          <w:p w14:paraId="2C9854F0" w14:textId="77777777" w:rsidR="00FB2D4E" w:rsidRPr="00D91D25" w:rsidRDefault="00FB2D4E" w:rsidP="00FB2D4E">
            <w:pPr>
              <w:pStyle w:val="TAC"/>
              <w:kinsoku w:val="0"/>
            </w:pPr>
            <w:r w:rsidRPr="00D91D25">
              <w:t>8.3</w:t>
            </w:r>
          </w:p>
        </w:tc>
        <w:tc>
          <w:tcPr>
            <w:tcW w:w="818" w:type="dxa"/>
            <w:shd w:val="clear" w:color="auto" w:fill="auto"/>
            <w:tcPrChange w:id="352" w:author="Huanren Fu (傅煥仁)" w:date="2019-11-15T16:35:00Z">
              <w:tcPr>
                <w:tcW w:w="818" w:type="dxa"/>
                <w:shd w:val="clear" w:color="auto" w:fill="auto"/>
              </w:tcPr>
            </w:tcPrChange>
          </w:tcPr>
          <w:p w14:paraId="6AFF3B40" w14:textId="77777777" w:rsidR="00FB2D4E" w:rsidRPr="00D91D25" w:rsidRDefault="00FB2D4E" w:rsidP="00FB2D4E">
            <w:pPr>
              <w:pStyle w:val="TAC"/>
              <w:kinsoku w:val="0"/>
            </w:pPr>
            <w:r w:rsidRPr="00D91D25">
              <w:t>8.3</w:t>
            </w:r>
          </w:p>
        </w:tc>
        <w:tc>
          <w:tcPr>
            <w:tcW w:w="818" w:type="dxa"/>
            <w:shd w:val="clear" w:color="auto" w:fill="auto"/>
            <w:tcPrChange w:id="353" w:author="Huanren Fu (傅煥仁)" w:date="2019-11-15T16:35:00Z">
              <w:tcPr>
                <w:tcW w:w="818" w:type="dxa"/>
                <w:shd w:val="clear" w:color="auto" w:fill="auto"/>
              </w:tcPr>
            </w:tcPrChange>
          </w:tcPr>
          <w:p w14:paraId="5C90EBB4" w14:textId="77777777" w:rsidR="00FB2D4E" w:rsidRPr="00D91D25" w:rsidRDefault="00FB2D4E" w:rsidP="00FB2D4E">
            <w:pPr>
              <w:pStyle w:val="TAC"/>
              <w:kinsoku w:val="0"/>
            </w:pPr>
            <w:r w:rsidRPr="00D91D25">
              <w:t>8.3</w:t>
            </w:r>
          </w:p>
        </w:tc>
        <w:tc>
          <w:tcPr>
            <w:tcW w:w="818" w:type="dxa"/>
            <w:shd w:val="clear" w:color="auto" w:fill="auto"/>
            <w:tcPrChange w:id="354" w:author="Huanren Fu (傅煥仁)" w:date="2019-11-15T16:35:00Z">
              <w:tcPr>
                <w:tcW w:w="818" w:type="dxa"/>
                <w:shd w:val="clear" w:color="auto" w:fill="auto"/>
              </w:tcPr>
            </w:tcPrChange>
          </w:tcPr>
          <w:p w14:paraId="3EAF3022" w14:textId="77777777" w:rsidR="00FB2D4E" w:rsidRPr="00D91D25" w:rsidRDefault="00FB2D4E" w:rsidP="00FB2D4E">
            <w:pPr>
              <w:pStyle w:val="TAC"/>
              <w:kinsoku w:val="0"/>
            </w:pPr>
            <w:r w:rsidRPr="00D91D25">
              <w:t>8.3</w:t>
            </w:r>
          </w:p>
        </w:tc>
        <w:tc>
          <w:tcPr>
            <w:tcW w:w="818" w:type="dxa"/>
            <w:shd w:val="clear" w:color="auto" w:fill="auto"/>
            <w:tcPrChange w:id="355" w:author="Huanren Fu (傅煥仁)" w:date="2019-11-15T16:35:00Z">
              <w:tcPr>
                <w:tcW w:w="818" w:type="dxa"/>
                <w:shd w:val="clear" w:color="auto" w:fill="auto"/>
              </w:tcPr>
            </w:tcPrChange>
          </w:tcPr>
          <w:p w14:paraId="61D656BA" w14:textId="77777777" w:rsidR="00FB2D4E" w:rsidRPr="001C2388" w:rsidRDefault="00FB2D4E" w:rsidP="00FB2D4E">
            <w:pPr>
              <w:pStyle w:val="TAC"/>
              <w:kinsoku w:val="0"/>
            </w:pPr>
          </w:p>
        </w:tc>
        <w:tc>
          <w:tcPr>
            <w:tcW w:w="818" w:type="dxa"/>
            <w:tcPrChange w:id="356" w:author="Huanren Fu (傅煥仁)" w:date="2019-11-15T16:35:00Z">
              <w:tcPr>
                <w:tcW w:w="818" w:type="dxa"/>
              </w:tcPr>
            </w:tcPrChange>
          </w:tcPr>
          <w:p w14:paraId="7B0B7BDF" w14:textId="77777777" w:rsidR="00FB2D4E" w:rsidRPr="001C2388" w:rsidRDefault="00FB2D4E" w:rsidP="00FB2D4E">
            <w:pPr>
              <w:pStyle w:val="TAC"/>
              <w:kinsoku w:val="0"/>
              <w:rPr>
                <w:ins w:id="357" w:author="Huanren Fu (傅煥仁)" w:date="2019-11-15T16:35:00Z"/>
                <w:rFonts w:cs="Arial"/>
                <w:lang w:eastAsia="zh-CN"/>
              </w:rPr>
            </w:pPr>
          </w:p>
        </w:tc>
        <w:tc>
          <w:tcPr>
            <w:tcW w:w="818" w:type="dxa"/>
            <w:shd w:val="clear" w:color="auto" w:fill="auto"/>
            <w:tcPrChange w:id="358" w:author="Huanren Fu (傅煥仁)" w:date="2019-11-15T16:35:00Z">
              <w:tcPr>
                <w:tcW w:w="818" w:type="dxa"/>
                <w:shd w:val="clear" w:color="auto" w:fill="auto"/>
              </w:tcPr>
            </w:tcPrChange>
          </w:tcPr>
          <w:p w14:paraId="76C9F742" w14:textId="0F3EE608" w:rsidR="00FB2D4E" w:rsidRPr="001C2388" w:rsidRDefault="00FB2D4E" w:rsidP="00FB2D4E">
            <w:pPr>
              <w:pStyle w:val="TAC"/>
              <w:kinsoku w:val="0"/>
              <w:rPr>
                <w:rFonts w:cs="Arial"/>
                <w:lang w:eastAsia="zh-CN"/>
              </w:rPr>
            </w:pPr>
          </w:p>
        </w:tc>
        <w:tc>
          <w:tcPr>
            <w:tcW w:w="818" w:type="dxa"/>
            <w:shd w:val="clear" w:color="auto" w:fill="auto"/>
            <w:tcPrChange w:id="359" w:author="Huanren Fu (傅煥仁)" w:date="2019-11-15T16:35:00Z">
              <w:tcPr>
                <w:tcW w:w="818" w:type="dxa"/>
                <w:shd w:val="clear" w:color="auto" w:fill="auto"/>
              </w:tcPr>
            </w:tcPrChange>
          </w:tcPr>
          <w:p w14:paraId="3D1F8913" w14:textId="77777777" w:rsidR="00FB2D4E" w:rsidRPr="001C2388" w:rsidRDefault="00FB2D4E" w:rsidP="00FB2D4E">
            <w:pPr>
              <w:pStyle w:val="TAC"/>
              <w:kinsoku w:val="0"/>
              <w:rPr>
                <w:rFonts w:cs="Arial"/>
                <w:lang w:eastAsia="zh-CN"/>
              </w:rPr>
            </w:pPr>
          </w:p>
        </w:tc>
        <w:tc>
          <w:tcPr>
            <w:tcW w:w="806" w:type="dxa"/>
            <w:shd w:val="clear" w:color="auto" w:fill="auto"/>
            <w:tcPrChange w:id="360" w:author="Huanren Fu (傅煥仁)" w:date="2019-11-15T16:35:00Z">
              <w:tcPr>
                <w:tcW w:w="806" w:type="dxa"/>
                <w:shd w:val="clear" w:color="auto" w:fill="auto"/>
              </w:tcPr>
            </w:tcPrChange>
          </w:tcPr>
          <w:p w14:paraId="7DDA7F88" w14:textId="77777777" w:rsidR="00FB2D4E" w:rsidRPr="001C2388" w:rsidRDefault="00FB2D4E" w:rsidP="00FB2D4E">
            <w:pPr>
              <w:pStyle w:val="TAC"/>
              <w:kinsoku w:val="0"/>
            </w:pPr>
          </w:p>
        </w:tc>
        <w:tc>
          <w:tcPr>
            <w:tcW w:w="806" w:type="dxa"/>
            <w:shd w:val="clear" w:color="auto" w:fill="auto"/>
            <w:tcPrChange w:id="361" w:author="Huanren Fu (傅煥仁)" w:date="2019-11-15T16:35:00Z">
              <w:tcPr>
                <w:tcW w:w="806" w:type="dxa"/>
                <w:shd w:val="clear" w:color="auto" w:fill="auto"/>
              </w:tcPr>
            </w:tcPrChange>
          </w:tcPr>
          <w:p w14:paraId="425B783F" w14:textId="77777777" w:rsidR="00FB2D4E" w:rsidRPr="001C2388" w:rsidRDefault="00FB2D4E" w:rsidP="00FB2D4E">
            <w:pPr>
              <w:pStyle w:val="TAC"/>
              <w:kinsoku w:val="0"/>
            </w:pPr>
          </w:p>
        </w:tc>
        <w:tc>
          <w:tcPr>
            <w:tcW w:w="806" w:type="dxa"/>
            <w:tcPrChange w:id="362" w:author="Huanren Fu (傅煥仁)" w:date="2019-11-15T16:35:00Z">
              <w:tcPr>
                <w:tcW w:w="806" w:type="dxa"/>
              </w:tcPr>
            </w:tcPrChange>
          </w:tcPr>
          <w:p w14:paraId="4A20DBD5" w14:textId="77777777" w:rsidR="00FB2D4E" w:rsidRPr="001C2388" w:rsidRDefault="00FB2D4E" w:rsidP="00FB2D4E">
            <w:pPr>
              <w:pStyle w:val="TAC"/>
              <w:kinsoku w:val="0"/>
            </w:pPr>
          </w:p>
        </w:tc>
        <w:tc>
          <w:tcPr>
            <w:tcW w:w="877" w:type="dxa"/>
            <w:shd w:val="clear" w:color="auto" w:fill="auto"/>
            <w:tcPrChange w:id="363" w:author="Huanren Fu (傅煥仁)" w:date="2019-11-15T16:35:00Z">
              <w:tcPr>
                <w:tcW w:w="877" w:type="dxa"/>
                <w:shd w:val="clear" w:color="auto" w:fill="auto"/>
              </w:tcPr>
            </w:tcPrChange>
          </w:tcPr>
          <w:p w14:paraId="699E5723" w14:textId="77777777" w:rsidR="00FB2D4E" w:rsidRPr="001C2388" w:rsidRDefault="00FB2D4E" w:rsidP="00FB2D4E">
            <w:pPr>
              <w:pStyle w:val="TAC"/>
              <w:kinsoku w:val="0"/>
            </w:pPr>
          </w:p>
        </w:tc>
      </w:tr>
      <w:tr w:rsidR="00FB2D4E" w:rsidRPr="001C2388" w14:paraId="59D86EEB" w14:textId="77777777" w:rsidTr="00FB2D4E">
        <w:trPr>
          <w:jc w:val="center"/>
          <w:trPrChange w:id="364" w:author="Huanren Fu (傅煥仁)" w:date="2019-11-15T16:35:00Z">
            <w:trPr>
              <w:jc w:val="center"/>
            </w:trPr>
          </w:trPrChange>
        </w:trPr>
        <w:tc>
          <w:tcPr>
            <w:tcW w:w="897" w:type="dxa"/>
            <w:gridSpan w:val="2"/>
            <w:shd w:val="clear" w:color="auto" w:fill="auto"/>
            <w:vAlign w:val="center"/>
            <w:tcPrChange w:id="365" w:author="Huanren Fu (傅煥仁)" w:date="2019-11-15T16:35:00Z">
              <w:tcPr>
                <w:tcW w:w="897" w:type="dxa"/>
                <w:gridSpan w:val="2"/>
                <w:shd w:val="clear" w:color="auto" w:fill="auto"/>
                <w:vAlign w:val="center"/>
              </w:tcPr>
            </w:tcPrChange>
          </w:tcPr>
          <w:p w14:paraId="61D42694" w14:textId="77777777" w:rsidR="00FB2D4E" w:rsidRPr="00D91D25" w:rsidRDefault="00FB2D4E" w:rsidP="00FB2D4E">
            <w:pPr>
              <w:pStyle w:val="TAC"/>
              <w:kinsoku w:val="0"/>
            </w:pPr>
            <w:r w:rsidRPr="00D91D25">
              <w:t>n41</w:t>
            </w:r>
          </w:p>
        </w:tc>
        <w:tc>
          <w:tcPr>
            <w:tcW w:w="898" w:type="dxa"/>
            <w:shd w:val="clear" w:color="auto" w:fill="auto"/>
            <w:vAlign w:val="center"/>
            <w:tcPrChange w:id="366" w:author="Huanren Fu (傅煥仁)" w:date="2019-11-15T16:35:00Z">
              <w:tcPr>
                <w:tcW w:w="898" w:type="dxa"/>
                <w:shd w:val="clear" w:color="auto" w:fill="auto"/>
                <w:vAlign w:val="center"/>
              </w:tcPr>
            </w:tcPrChange>
          </w:tcPr>
          <w:p w14:paraId="22D8D89B" w14:textId="77777777" w:rsidR="00FB2D4E" w:rsidRPr="00D91D25" w:rsidRDefault="00FB2D4E" w:rsidP="00FB2D4E">
            <w:pPr>
              <w:pStyle w:val="TAC"/>
              <w:kinsoku w:val="0"/>
            </w:pPr>
            <w:r w:rsidRPr="00D91D25">
              <w:rPr>
                <w:rFonts w:cs="Arial"/>
              </w:rPr>
              <w:t>1</w:t>
            </w:r>
          </w:p>
        </w:tc>
        <w:tc>
          <w:tcPr>
            <w:tcW w:w="747" w:type="dxa"/>
            <w:shd w:val="clear" w:color="auto" w:fill="auto"/>
            <w:vAlign w:val="center"/>
            <w:tcPrChange w:id="367" w:author="Huanren Fu (傅煥仁)" w:date="2019-11-15T16:35:00Z">
              <w:tcPr>
                <w:tcW w:w="747" w:type="dxa"/>
                <w:shd w:val="clear" w:color="auto" w:fill="auto"/>
                <w:vAlign w:val="center"/>
              </w:tcPr>
            </w:tcPrChange>
          </w:tcPr>
          <w:p w14:paraId="73FA67CE" w14:textId="77777777" w:rsidR="00FB2D4E" w:rsidRPr="00D91D25" w:rsidRDefault="00FB2D4E" w:rsidP="00FB2D4E">
            <w:pPr>
              <w:pStyle w:val="TAC"/>
              <w:kinsoku w:val="0"/>
            </w:pPr>
            <w:r w:rsidRPr="00D91D25">
              <w:t>9.1</w:t>
            </w:r>
          </w:p>
        </w:tc>
        <w:tc>
          <w:tcPr>
            <w:tcW w:w="818" w:type="dxa"/>
            <w:shd w:val="clear" w:color="auto" w:fill="auto"/>
            <w:vAlign w:val="center"/>
            <w:tcPrChange w:id="368" w:author="Huanren Fu (傅煥仁)" w:date="2019-11-15T16:35:00Z">
              <w:tcPr>
                <w:tcW w:w="818" w:type="dxa"/>
                <w:shd w:val="clear" w:color="auto" w:fill="auto"/>
                <w:vAlign w:val="center"/>
              </w:tcPr>
            </w:tcPrChange>
          </w:tcPr>
          <w:p w14:paraId="686D3E33" w14:textId="77777777" w:rsidR="00FB2D4E" w:rsidRPr="00D91D25" w:rsidRDefault="00FB2D4E" w:rsidP="00FB2D4E">
            <w:pPr>
              <w:pStyle w:val="TAC"/>
              <w:kinsoku w:val="0"/>
            </w:pPr>
            <w:r w:rsidRPr="00D91D25">
              <w:t>9.1</w:t>
            </w:r>
          </w:p>
        </w:tc>
        <w:tc>
          <w:tcPr>
            <w:tcW w:w="818" w:type="dxa"/>
            <w:shd w:val="clear" w:color="auto" w:fill="auto"/>
            <w:vAlign w:val="center"/>
            <w:tcPrChange w:id="369" w:author="Huanren Fu (傅煥仁)" w:date="2019-11-15T16:35:00Z">
              <w:tcPr>
                <w:tcW w:w="818" w:type="dxa"/>
                <w:shd w:val="clear" w:color="auto" w:fill="auto"/>
                <w:vAlign w:val="center"/>
              </w:tcPr>
            </w:tcPrChange>
          </w:tcPr>
          <w:p w14:paraId="41F807D0" w14:textId="77777777" w:rsidR="00FB2D4E" w:rsidRPr="00D91D25" w:rsidRDefault="00FB2D4E" w:rsidP="00FB2D4E">
            <w:pPr>
              <w:pStyle w:val="TAC"/>
              <w:kinsoku w:val="0"/>
            </w:pPr>
            <w:r w:rsidRPr="00D91D25">
              <w:t>9.1</w:t>
            </w:r>
          </w:p>
        </w:tc>
        <w:tc>
          <w:tcPr>
            <w:tcW w:w="818" w:type="dxa"/>
            <w:shd w:val="clear" w:color="auto" w:fill="auto"/>
            <w:vAlign w:val="center"/>
            <w:tcPrChange w:id="370" w:author="Huanren Fu (傅煥仁)" w:date="2019-11-15T16:35:00Z">
              <w:tcPr>
                <w:tcW w:w="818" w:type="dxa"/>
                <w:shd w:val="clear" w:color="auto" w:fill="auto"/>
                <w:vAlign w:val="center"/>
              </w:tcPr>
            </w:tcPrChange>
          </w:tcPr>
          <w:p w14:paraId="635095DF" w14:textId="77777777" w:rsidR="00FB2D4E" w:rsidRPr="00D91D25" w:rsidRDefault="00FB2D4E" w:rsidP="00FB2D4E">
            <w:pPr>
              <w:pStyle w:val="TAC"/>
              <w:kinsoku w:val="0"/>
            </w:pPr>
            <w:r w:rsidRPr="00D91D25">
              <w:t>9.1</w:t>
            </w:r>
          </w:p>
        </w:tc>
        <w:tc>
          <w:tcPr>
            <w:tcW w:w="818" w:type="dxa"/>
            <w:shd w:val="clear" w:color="auto" w:fill="auto"/>
            <w:tcPrChange w:id="371" w:author="Huanren Fu (傅煥仁)" w:date="2019-11-15T16:35:00Z">
              <w:tcPr>
                <w:tcW w:w="818" w:type="dxa"/>
                <w:shd w:val="clear" w:color="auto" w:fill="auto"/>
              </w:tcPr>
            </w:tcPrChange>
          </w:tcPr>
          <w:p w14:paraId="259267A7" w14:textId="77777777" w:rsidR="00FB2D4E" w:rsidRPr="001C2388" w:rsidRDefault="00FB2D4E" w:rsidP="00FB2D4E">
            <w:pPr>
              <w:pStyle w:val="TAC"/>
              <w:kinsoku w:val="0"/>
            </w:pPr>
          </w:p>
        </w:tc>
        <w:tc>
          <w:tcPr>
            <w:tcW w:w="818" w:type="dxa"/>
            <w:tcPrChange w:id="372" w:author="Huanren Fu (傅煥仁)" w:date="2019-11-15T16:35:00Z">
              <w:tcPr>
                <w:tcW w:w="818" w:type="dxa"/>
              </w:tcPr>
            </w:tcPrChange>
          </w:tcPr>
          <w:p w14:paraId="395EA509" w14:textId="77777777" w:rsidR="00FB2D4E" w:rsidRPr="001C2388" w:rsidRDefault="00FB2D4E" w:rsidP="00FB2D4E">
            <w:pPr>
              <w:pStyle w:val="TAC"/>
              <w:kinsoku w:val="0"/>
              <w:rPr>
                <w:ins w:id="373" w:author="Huanren Fu (傅煥仁)" w:date="2019-11-15T16:35:00Z"/>
                <w:rFonts w:cs="Arial"/>
                <w:lang w:eastAsia="zh-CN"/>
              </w:rPr>
            </w:pPr>
          </w:p>
        </w:tc>
        <w:tc>
          <w:tcPr>
            <w:tcW w:w="818" w:type="dxa"/>
            <w:shd w:val="clear" w:color="auto" w:fill="auto"/>
            <w:tcPrChange w:id="374" w:author="Huanren Fu (傅煥仁)" w:date="2019-11-15T16:35:00Z">
              <w:tcPr>
                <w:tcW w:w="818" w:type="dxa"/>
                <w:shd w:val="clear" w:color="auto" w:fill="auto"/>
              </w:tcPr>
            </w:tcPrChange>
          </w:tcPr>
          <w:p w14:paraId="7C9F2AC3" w14:textId="029C1858" w:rsidR="00FB2D4E" w:rsidRPr="001C2388" w:rsidRDefault="00FB2D4E" w:rsidP="00FB2D4E">
            <w:pPr>
              <w:pStyle w:val="TAC"/>
              <w:kinsoku w:val="0"/>
              <w:rPr>
                <w:rFonts w:cs="Arial"/>
                <w:lang w:eastAsia="zh-CN"/>
              </w:rPr>
            </w:pPr>
          </w:p>
        </w:tc>
        <w:tc>
          <w:tcPr>
            <w:tcW w:w="818" w:type="dxa"/>
            <w:shd w:val="clear" w:color="auto" w:fill="auto"/>
            <w:tcPrChange w:id="375" w:author="Huanren Fu (傅煥仁)" w:date="2019-11-15T16:35:00Z">
              <w:tcPr>
                <w:tcW w:w="818" w:type="dxa"/>
                <w:shd w:val="clear" w:color="auto" w:fill="auto"/>
              </w:tcPr>
            </w:tcPrChange>
          </w:tcPr>
          <w:p w14:paraId="0138646B" w14:textId="77777777" w:rsidR="00FB2D4E" w:rsidRPr="001C2388" w:rsidRDefault="00FB2D4E" w:rsidP="00FB2D4E">
            <w:pPr>
              <w:pStyle w:val="TAC"/>
              <w:kinsoku w:val="0"/>
              <w:rPr>
                <w:rFonts w:cs="Arial"/>
                <w:lang w:eastAsia="zh-CN"/>
              </w:rPr>
            </w:pPr>
          </w:p>
        </w:tc>
        <w:tc>
          <w:tcPr>
            <w:tcW w:w="806" w:type="dxa"/>
            <w:shd w:val="clear" w:color="auto" w:fill="auto"/>
            <w:tcPrChange w:id="376" w:author="Huanren Fu (傅煥仁)" w:date="2019-11-15T16:35:00Z">
              <w:tcPr>
                <w:tcW w:w="806" w:type="dxa"/>
                <w:shd w:val="clear" w:color="auto" w:fill="auto"/>
              </w:tcPr>
            </w:tcPrChange>
          </w:tcPr>
          <w:p w14:paraId="6B710DCC" w14:textId="77777777" w:rsidR="00FB2D4E" w:rsidRPr="001C2388" w:rsidRDefault="00FB2D4E" w:rsidP="00FB2D4E">
            <w:pPr>
              <w:pStyle w:val="TAC"/>
              <w:kinsoku w:val="0"/>
            </w:pPr>
          </w:p>
        </w:tc>
        <w:tc>
          <w:tcPr>
            <w:tcW w:w="806" w:type="dxa"/>
            <w:shd w:val="clear" w:color="auto" w:fill="auto"/>
            <w:tcPrChange w:id="377" w:author="Huanren Fu (傅煥仁)" w:date="2019-11-15T16:35:00Z">
              <w:tcPr>
                <w:tcW w:w="806" w:type="dxa"/>
                <w:shd w:val="clear" w:color="auto" w:fill="auto"/>
              </w:tcPr>
            </w:tcPrChange>
          </w:tcPr>
          <w:p w14:paraId="6B2B3C66" w14:textId="77777777" w:rsidR="00FB2D4E" w:rsidRPr="001C2388" w:rsidRDefault="00FB2D4E" w:rsidP="00FB2D4E">
            <w:pPr>
              <w:pStyle w:val="TAC"/>
              <w:kinsoku w:val="0"/>
            </w:pPr>
          </w:p>
        </w:tc>
        <w:tc>
          <w:tcPr>
            <w:tcW w:w="806" w:type="dxa"/>
            <w:tcPrChange w:id="378" w:author="Huanren Fu (傅煥仁)" w:date="2019-11-15T16:35:00Z">
              <w:tcPr>
                <w:tcW w:w="806" w:type="dxa"/>
              </w:tcPr>
            </w:tcPrChange>
          </w:tcPr>
          <w:p w14:paraId="74B91302" w14:textId="77777777" w:rsidR="00FB2D4E" w:rsidRPr="001C2388" w:rsidRDefault="00FB2D4E" w:rsidP="00FB2D4E">
            <w:pPr>
              <w:pStyle w:val="TAC"/>
              <w:kinsoku w:val="0"/>
            </w:pPr>
          </w:p>
        </w:tc>
        <w:tc>
          <w:tcPr>
            <w:tcW w:w="877" w:type="dxa"/>
            <w:shd w:val="clear" w:color="auto" w:fill="auto"/>
            <w:tcPrChange w:id="379" w:author="Huanren Fu (傅煥仁)" w:date="2019-11-15T16:35:00Z">
              <w:tcPr>
                <w:tcW w:w="877" w:type="dxa"/>
                <w:shd w:val="clear" w:color="auto" w:fill="auto"/>
              </w:tcPr>
            </w:tcPrChange>
          </w:tcPr>
          <w:p w14:paraId="7B1B1A9A" w14:textId="77777777" w:rsidR="00FB2D4E" w:rsidRPr="001C2388" w:rsidRDefault="00FB2D4E" w:rsidP="00FB2D4E">
            <w:pPr>
              <w:pStyle w:val="TAC"/>
              <w:kinsoku w:val="0"/>
            </w:pPr>
          </w:p>
        </w:tc>
      </w:tr>
      <w:tr w:rsidR="00FB2D4E" w:rsidRPr="001C2388" w14:paraId="3EC530F4" w14:textId="77777777" w:rsidTr="00FB2D4E">
        <w:trPr>
          <w:jc w:val="center"/>
          <w:trPrChange w:id="380" w:author="Huanren Fu (傅煥仁)" w:date="2019-11-15T16:35:00Z">
            <w:trPr>
              <w:jc w:val="center"/>
            </w:trPr>
          </w:trPrChange>
        </w:trPr>
        <w:tc>
          <w:tcPr>
            <w:tcW w:w="897" w:type="dxa"/>
            <w:gridSpan w:val="2"/>
            <w:shd w:val="clear" w:color="auto" w:fill="auto"/>
            <w:tcPrChange w:id="381" w:author="Huanren Fu (傅煥仁)" w:date="2019-11-15T16:35:00Z">
              <w:tcPr>
                <w:tcW w:w="897" w:type="dxa"/>
                <w:gridSpan w:val="2"/>
                <w:shd w:val="clear" w:color="auto" w:fill="auto"/>
              </w:tcPr>
            </w:tcPrChange>
          </w:tcPr>
          <w:p w14:paraId="5F2419A4" w14:textId="77777777" w:rsidR="00FB2D4E" w:rsidRPr="001C2388" w:rsidRDefault="00FB2D4E" w:rsidP="00FB2D4E">
            <w:pPr>
              <w:pStyle w:val="TAC"/>
              <w:kinsoku w:val="0"/>
            </w:pPr>
            <w:r w:rsidRPr="001C2388">
              <w:t>n41</w:t>
            </w:r>
          </w:p>
        </w:tc>
        <w:tc>
          <w:tcPr>
            <w:tcW w:w="898" w:type="dxa"/>
            <w:shd w:val="clear" w:color="auto" w:fill="auto"/>
            <w:tcPrChange w:id="382" w:author="Huanren Fu (傅煥仁)" w:date="2019-11-15T16:35:00Z">
              <w:tcPr>
                <w:tcW w:w="898" w:type="dxa"/>
                <w:shd w:val="clear" w:color="auto" w:fill="auto"/>
              </w:tcPr>
            </w:tcPrChange>
          </w:tcPr>
          <w:p w14:paraId="06F8947B" w14:textId="77777777" w:rsidR="00FB2D4E" w:rsidRPr="001C2388" w:rsidRDefault="00FB2D4E" w:rsidP="00FB2D4E">
            <w:pPr>
              <w:pStyle w:val="TAC"/>
              <w:kinsoku w:val="0"/>
              <w:rPr>
                <w:rFonts w:cs="Arial"/>
              </w:rPr>
            </w:pPr>
            <w:r w:rsidRPr="001C2388">
              <w:t>2</w:t>
            </w:r>
          </w:p>
        </w:tc>
        <w:tc>
          <w:tcPr>
            <w:tcW w:w="747" w:type="dxa"/>
            <w:shd w:val="clear" w:color="auto" w:fill="auto"/>
            <w:tcPrChange w:id="383" w:author="Huanren Fu (傅煥仁)" w:date="2019-11-15T16:35:00Z">
              <w:tcPr>
                <w:tcW w:w="747" w:type="dxa"/>
                <w:shd w:val="clear" w:color="auto" w:fill="auto"/>
              </w:tcPr>
            </w:tcPrChange>
          </w:tcPr>
          <w:p w14:paraId="0964D561" w14:textId="77777777" w:rsidR="00FB2D4E" w:rsidRPr="001C2388" w:rsidDel="00325E16" w:rsidRDefault="00FB2D4E" w:rsidP="00FB2D4E">
            <w:pPr>
              <w:pStyle w:val="TAC"/>
              <w:kinsoku w:val="0"/>
              <w:rPr>
                <w:rFonts w:cs="Arial"/>
              </w:rPr>
            </w:pPr>
            <w:r w:rsidRPr="001C2388">
              <w:t>0.6</w:t>
            </w:r>
          </w:p>
        </w:tc>
        <w:tc>
          <w:tcPr>
            <w:tcW w:w="818" w:type="dxa"/>
            <w:shd w:val="clear" w:color="auto" w:fill="auto"/>
            <w:tcPrChange w:id="384" w:author="Huanren Fu (傅煥仁)" w:date="2019-11-15T16:35:00Z">
              <w:tcPr>
                <w:tcW w:w="818" w:type="dxa"/>
                <w:shd w:val="clear" w:color="auto" w:fill="auto"/>
              </w:tcPr>
            </w:tcPrChange>
          </w:tcPr>
          <w:p w14:paraId="7C5AA188" w14:textId="77777777" w:rsidR="00FB2D4E" w:rsidRPr="001C2388" w:rsidRDefault="00FB2D4E" w:rsidP="00FB2D4E">
            <w:pPr>
              <w:pStyle w:val="TAC"/>
              <w:kinsoku w:val="0"/>
              <w:rPr>
                <w:rFonts w:cs="Arial"/>
              </w:rPr>
            </w:pPr>
            <w:r w:rsidRPr="001C2388">
              <w:t>0.6</w:t>
            </w:r>
          </w:p>
        </w:tc>
        <w:tc>
          <w:tcPr>
            <w:tcW w:w="818" w:type="dxa"/>
            <w:shd w:val="clear" w:color="auto" w:fill="auto"/>
            <w:tcPrChange w:id="385" w:author="Huanren Fu (傅煥仁)" w:date="2019-11-15T16:35:00Z">
              <w:tcPr>
                <w:tcW w:w="818" w:type="dxa"/>
                <w:shd w:val="clear" w:color="auto" w:fill="auto"/>
              </w:tcPr>
            </w:tcPrChange>
          </w:tcPr>
          <w:p w14:paraId="3BF3E08F" w14:textId="77777777" w:rsidR="00FB2D4E" w:rsidRPr="001C2388" w:rsidRDefault="00FB2D4E" w:rsidP="00FB2D4E">
            <w:pPr>
              <w:pStyle w:val="TAC"/>
              <w:kinsoku w:val="0"/>
              <w:rPr>
                <w:rFonts w:cs="Arial"/>
              </w:rPr>
            </w:pPr>
            <w:r w:rsidRPr="001C2388">
              <w:t>0.6</w:t>
            </w:r>
          </w:p>
        </w:tc>
        <w:tc>
          <w:tcPr>
            <w:tcW w:w="818" w:type="dxa"/>
            <w:shd w:val="clear" w:color="auto" w:fill="auto"/>
            <w:tcPrChange w:id="386" w:author="Huanren Fu (傅煥仁)" w:date="2019-11-15T16:35:00Z">
              <w:tcPr>
                <w:tcW w:w="818" w:type="dxa"/>
                <w:shd w:val="clear" w:color="auto" w:fill="auto"/>
              </w:tcPr>
            </w:tcPrChange>
          </w:tcPr>
          <w:p w14:paraId="15FA950F" w14:textId="77777777" w:rsidR="00FB2D4E" w:rsidRPr="001C2388" w:rsidRDefault="00FB2D4E" w:rsidP="00FB2D4E">
            <w:pPr>
              <w:pStyle w:val="TAC"/>
              <w:kinsoku w:val="0"/>
              <w:rPr>
                <w:rFonts w:cs="Arial"/>
              </w:rPr>
            </w:pPr>
            <w:r w:rsidRPr="001C2388">
              <w:t>0.6</w:t>
            </w:r>
          </w:p>
        </w:tc>
        <w:tc>
          <w:tcPr>
            <w:tcW w:w="818" w:type="dxa"/>
            <w:shd w:val="clear" w:color="auto" w:fill="auto"/>
            <w:tcPrChange w:id="387" w:author="Huanren Fu (傅煥仁)" w:date="2019-11-15T16:35:00Z">
              <w:tcPr>
                <w:tcW w:w="818" w:type="dxa"/>
                <w:shd w:val="clear" w:color="auto" w:fill="auto"/>
              </w:tcPr>
            </w:tcPrChange>
          </w:tcPr>
          <w:p w14:paraId="49352263" w14:textId="77777777" w:rsidR="00FB2D4E" w:rsidRPr="001C2388" w:rsidRDefault="00FB2D4E" w:rsidP="00FB2D4E">
            <w:pPr>
              <w:pStyle w:val="TAC"/>
              <w:kinsoku w:val="0"/>
            </w:pPr>
          </w:p>
        </w:tc>
        <w:tc>
          <w:tcPr>
            <w:tcW w:w="818" w:type="dxa"/>
            <w:tcPrChange w:id="388" w:author="Huanren Fu (傅煥仁)" w:date="2019-11-15T16:35:00Z">
              <w:tcPr>
                <w:tcW w:w="818" w:type="dxa"/>
              </w:tcPr>
            </w:tcPrChange>
          </w:tcPr>
          <w:p w14:paraId="1122CC65" w14:textId="77777777" w:rsidR="00FB2D4E" w:rsidRPr="001C2388" w:rsidRDefault="00FB2D4E" w:rsidP="00FB2D4E">
            <w:pPr>
              <w:pStyle w:val="TAC"/>
              <w:kinsoku w:val="0"/>
              <w:rPr>
                <w:ins w:id="389" w:author="Huanren Fu (傅煥仁)" w:date="2019-11-15T16:35:00Z"/>
              </w:rPr>
            </w:pPr>
          </w:p>
        </w:tc>
        <w:tc>
          <w:tcPr>
            <w:tcW w:w="818" w:type="dxa"/>
            <w:shd w:val="clear" w:color="auto" w:fill="auto"/>
            <w:tcPrChange w:id="390" w:author="Huanren Fu (傅煥仁)" w:date="2019-11-15T16:35:00Z">
              <w:tcPr>
                <w:tcW w:w="818" w:type="dxa"/>
                <w:shd w:val="clear" w:color="auto" w:fill="auto"/>
              </w:tcPr>
            </w:tcPrChange>
          </w:tcPr>
          <w:p w14:paraId="167503D0" w14:textId="7EEE2588" w:rsidR="00FB2D4E" w:rsidRPr="001C2388" w:rsidRDefault="00FB2D4E" w:rsidP="00FB2D4E">
            <w:pPr>
              <w:pStyle w:val="TAC"/>
              <w:kinsoku w:val="0"/>
            </w:pPr>
          </w:p>
        </w:tc>
        <w:tc>
          <w:tcPr>
            <w:tcW w:w="818" w:type="dxa"/>
            <w:shd w:val="clear" w:color="auto" w:fill="auto"/>
            <w:tcPrChange w:id="391" w:author="Huanren Fu (傅煥仁)" w:date="2019-11-15T16:35:00Z">
              <w:tcPr>
                <w:tcW w:w="818" w:type="dxa"/>
                <w:shd w:val="clear" w:color="auto" w:fill="auto"/>
              </w:tcPr>
            </w:tcPrChange>
          </w:tcPr>
          <w:p w14:paraId="221FFFDB" w14:textId="77777777" w:rsidR="00FB2D4E" w:rsidRPr="001C2388" w:rsidRDefault="00FB2D4E" w:rsidP="00FB2D4E">
            <w:pPr>
              <w:pStyle w:val="TAC"/>
              <w:kinsoku w:val="0"/>
            </w:pPr>
          </w:p>
        </w:tc>
        <w:tc>
          <w:tcPr>
            <w:tcW w:w="806" w:type="dxa"/>
            <w:shd w:val="clear" w:color="auto" w:fill="auto"/>
            <w:tcPrChange w:id="392" w:author="Huanren Fu (傅煥仁)" w:date="2019-11-15T16:35:00Z">
              <w:tcPr>
                <w:tcW w:w="806" w:type="dxa"/>
                <w:shd w:val="clear" w:color="auto" w:fill="auto"/>
              </w:tcPr>
            </w:tcPrChange>
          </w:tcPr>
          <w:p w14:paraId="40A73E5D" w14:textId="77777777" w:rsidR="00FB2D4E" w:rsidRPr="001C2388" w:rsidRDefault="00FB2D4E" w:rsidP="00FB2D4E">
            <w:pPr>
              <w:pStyle w:val="TAC"/>
              <w:kinsoku w:val="0"/>
            </w:pPr>
          </w:p>
        </w:tc>
        <w:tc>
          <w:tcPr>
            <w:tcW w:w="806" w:type="dxa"/>
            <w:shd w:val="clear" w:color="auto" w:fill="auto"/>
            <w:tcPrChange w:id="393" w:author="Huanren Fu (傅煥仁)" w:date="2019-11-15T16:35:00Z">
              <w:tcPr>
                <w:tcW w:w="806" w:type="dxa"/>
                <w:shd w:val="clear" w:color="auto" w:fill="auto"/>
              </w:tcPr>
            </w:tcPrChange>
          </w:tcPr>
          <w:p w14:paraId="6B104C66" w14:textId="77777777" w:rsidR="00FB2D4E" w:rsidRPr="001C2388" w:rsidRDefault="00FB2D4E" w:rsidP="00FB2D4E">
            <w:pPr>
              <w:pStyle w:val="TAC"/>
              <w:kinsoku w:val="0"/>
            </w:pPr>
          </w:p>
        </w:tc>
        <w:tc>
          <w:tcPr>
            <w:tcW w:w="806" w:type="dxa"/>
            <w:tcPrChange w:id="394" w:author="Huanren Fu (傅煥仁)" w:date="2019-11-15T16:35:00Z">
              <w:tcPr>
                <w:tcW w:w="806" w:type="dxa"/>
              </w:tcPr>
            </w:tcPrChange>
          </w:tcPr>
          <w:p w14:paraId="6B4FE45B" w14:textId="77777777" w:rsidR="00FB2D4E" w:rsidRPr="001C2388" w:rsidRDefault="00FB2D4E" w:rsidP="00FB2D4E">
            <w:pPr>
              <w:pStyle w:val="TAC"/>
              <w:kinsoku w:val="0"/>
            </w:pPr>
          </w:p>
        </w:tc>
        <w:tc>
          <w:tcPr>
            <w:tcW w:w="877" w:type="dxa"/>
            <w:shd w:val="clear" w:color="auto" w:fill="auto"/>
            <w:tcPrChange w:id="395" w:author="Huanren Fu (傅煥仁)" w:date="2019-11-15T16:35:00Z">
              <w:tcPr>
                <w:tcW w:w="877" w:type="dxa"/>
                <w:shd w:val="clear" w:color="auto" w:fill="auto"/>
              </w:tcPr>
            </w:tcPrChange>
          </w:tcPr>
          <w:p w14:paraId="72F86846" w14:textId="77777777" w:rsidR="00FB2D4E" w:rsidRPr="001C2388" w:rsidRDefault="00FB2D4E" w:rsidP="00FB2D4E">
            <w:pPr>
              <w:pStyle w:val="TAC"/>
              <w:kinsoku w:val="0"/>
            </w:pPr>
          </w:p>
        </w:tc>
      </w:tr>
      <w:tr w:rsidR="00FB2D4E" w:rsidRPr="001C2388" w14:paraId="004958BF" w14:textId="77777777" w:rsidTr="00FB2D4E">
        <w:trPr>
          <w:jc w:val="center"/>
          <w:trPrChange w:id="396" w:author="Huanren Fu (傅煥仁)" w:date="2019-11-15T16:35:00Z">
            <w:trPr>
              <w:jc w:val="center"/>
            </w:trPr>
          </w:trPrChange>
        </w:trPr>
        <w:tc>
          <w:tcPr>
            <w:tcW w:w="897" w:type="dxa"/>
            <w:gridSpan w:val="2"/>
            <w:shd w:val="clear" w:color="auto" w:fill="auto"/>
            <w:tcPrChange w:id="397" w:author="Huanren Fu (傅煥仁)" w:date="2019-11-15T16:35:00Z">
              <w:tcPr>
                <w:tcW w:w="897" w:type="dxa"/>
                <w:gridSpan w:val="2"/>
                <w:shd w:val="clear" w:color="auto" w:fill="auto"/>
              </w:tcPr>
            </w:tcPrChange>
          </w:tcPr>
          <w:p w14:paraId="2DF3CD4B" w14:textId="77777777" w:rsidR="00FB2D4E" w:rsidRPr="001C2388" w:rsidRDefault="00FB2D4E" w:rsidP="00FB2D4E">
            <w:pPr>
              <w:pStyle w:val="TAC"/>
              <w:kinsoku w:val="0"/>
            </w:pPr>
            <w:r w:rsidRPr="001C2388">
              <w:t>n41</w:t>
            </w:r>
          </w:p>
        </w:tc>
        <w:tc>
          <w:tcPr>
            <w:tcW w:w="898" w:type="dxa"/>
            <w:shd w:val="clear" w:color="auto" w:fill="auto"/>
            <w:tcPrChange w:id="398" w:author="Huanren Fu (傅煥仁)" w:date="2019-11-15T16:35:00Z">
              <w:tcPr>
                <w:tcW w:w="898" w:type="dxa"/>
                <w:shd w:val="clear" w:color="auto" w:fill="auto"/>
              </w:tcPr>
            </w:tcPrChange>
          </w:tcPr>
          <w:p w14:paraId="7D17891D" w14:textId="77777777" w:rsidR="00FB2D4E" w:rsidRPr="001C2388" w:rsidRDefault="00FB2D4E" w:rsidP="00FB2D4E">
            <w:pPr>
              <w:pStyle w:val="TAC"/>
              <w:kinsoku w:val="0"/>
              <w:rPr>
                <w:rFonts w:cs="Arial"/>
              </w:rPr>
            </w:pPr>
            <w:r w:rsidRPr="001C2388">
              <w:t>3</w:t>
            </w:r>
          </w:p>
        </w:tc>
        <w:tc>
          <w:tcPr>
            <w:tcW w:w="747" w:type="dxa"/>
            <w:shd w:val="clear" w:color="auto" w:fill="auto"/>
            <w:tcPrChange w:id="399" w:author="Huanren Fu (傅煥仁)" w:date="2019-11-15T16:35:00Z">
              <w:tcPr>
                <w:tcW w:w="747" w:type="dxa"/>
                <w:shd w:val="clear" w:color="auto" w:fill="auto"/>
              </w:tcPr>
            </w:tcPrChange>
          </w:tcPr>
          <w:p w14:paraId="0AF419B2" w14:textId="77777777" w:rsidR="00FB2D4E" w:rsidRPr="001C2388" w:rsidDel="00325E16" w:rsidRDefault="00FB2D4E" w:rsidP="00FB2D4E">
            <w:pPr>
              <w:pStyle w:val="TAC"/>
              <w:kinsoku w:val="0"/>
              <w:rPr>
                <w:rFonts w:cs="Arial"/>
              </w:rPr>
            </w:pPr>
            <w:r w:rsidRPr="001C2388">
              <w:rPr>
                <w:rFonts w:eastAsia="Yu Mincho" w:hint="eastAsia"/>
                <w:lang w:eastAsia="zh-CN"/>
              </w:rPr>
              <w:t>0.6</w:t>
            </w:r>
          </w:p>
        </w:tc>
        <w:tc>
          <w:tcPr>
            <w:tcW w:w="818" w:type="dxa"/>
            <w:shd w:val="clear" w:color="auto" w:fill="auto"/>
            <w:tcPrChange w:id="400" w:author="Huanren Fu (傅煥仁)" w:date="2019-11-15T16:35:00Z">
              <w:tcPr>
                <w:tcW w:w="818" w:type="dxa"/>
                <w:shd w:val="clear" w:color="auto" w:fill="auto"/>
              </w:tcPr>
            </w:tcPrChange>
          </w:tcPr>
          <w:p w14:paraId="518A7464" w14:textId="77777777" w:rsidR="00FB2D4E" w:rsidRPr="001C2388" w:rsidRDefault="00FB2D4E" w:rsidP="00FB2D4E">
            <w:pPr>
              <w:pStyle w:val="TAC"/>
              <w:kinsoku w:val="0"/>
              <w:rPr>
                <w:rFonts w:cs="Arial"/>
              </w:rPr>
            </w:pPr>
            <w:r w:rsidRPr="001C2388">
              <w:rPr>
                <w:rFonts w:eastAsia="Yu Mincho" w:hint="eastAsia"/>
                <w:lang w:eastAsia="zh-CN"/>
              </w:rPr>
              <w:t>0.6</w:t>
            </w:r>
          </w:p>
        </w:tc>
        <w:tc>
          <w:tcPr>
            <w:tcW w:w="818" w:type="dxa"/>
            <w:shd w:val="clear" w:color="auto" w:fill="auto"/>
            <w:tcPrChange w:id="401" w:author="Huanren Fu (傅煥仁)" w:date="2019-11-15T16:35:00Z">
              <w:tcPr>
                <w:tcW w:w="818" w:type="dxa"/>
                <w:shd w:val="clear" w:color="auto" w:fill="auto"/>
              </w:tcPr>
            </w:tcPrChange>
          </w:tcPr>
          <w:p w14:paraId="479FF90B" w14:textId="77777777" w:rsidR="00FB2D4E" w:rsidRPr="001C2388" w:rsidRDefault="00FB2D4E" w:rsidP="00FB2D4E">
            <w:pPr>
              <w:pStyle w:val="TAC"/>
              <w:kinsoku w:val="0"/>
              <w:rPr>
                <w:rFonts w:cs="Arial"/>
              </w:rPr>
            </w:pPr>
            <w:r w:rsidRPr="001C2388">
              <w:rPr>
                <w:rFonts w:eastAsia="Yu Mincho" w:hint="eastAsia"/>
                <w:lang w:eastAsia="zh-CN"/>
              </w:rPr>
              <w:t>0.6</w:t>
            </w:r>
          </w:p>
        </w:tc>
        <w:tc>
          <w:tcPr>
            <w:tcW w:w="818" w:type="dxa"/>
            <w:shd w:val="clear" w:color="auto" w:fill="auto"/>
            <w:tcPrChange w:id="402" w:author="Huanren Fu (傅煥仁)" w:date="2019-11-15T16:35:00Z">
              <w:tcPr>
                <w:tcW w:w="818" w:type="dxa"/>
                <w:shd w:val="clear" w:color="auto" w:fill="auto"/>
              </w:tcPr>
            </w:tcPrChange>
          </w:tcPr>
          <w:p w14:paraId="5F21F73B" w14:textId="77777777" w:rsidR="00FB2D4E" w:rsidRPr="001C2388" w:rsidRDefault="00FB2D4E" w:rsidP="00FB2D4E">
            <w:pPr>
              <w:pStyle w:val="TAC"/>
              <w:kinsoku w:val="0"/>
              <w:rPr>
                <w:rFonts w:cs="Arial"/>
              </w:rPr>
            </w:pPr>
            <w:r w:rsidRPr="001C2388">
              <w:rPr>
                <w:rFonts w:eastAsia="Yu Mincho" w:hint="eastAsia"/>
                <w:lang w:eastAsia="zh-CN"/>
              </w:rPr>
              <w:t>0.6</w:t>
            </w:r>
          </w:p>
        </w:tc>
        <w:tc>
          <w:tcPr>
            <w:tcW w:w="818" w:type="dxa"/>
            <w:shd w:val="clear" w:color="auto" w:fill="auto"/>
            <w:tcPrChange w:id="403" w:author="Huanren Fu (傅煥仁)" w:date="2019-11-15T16:35:00Z">
              <w:tcPr>
                <w:tcW w:w="818" w:type="dxa"/>
                <w:shd w:val="clear" w:color="auto" w:fill="auto"/>
              </w:tcPr>
            </w:tcPrChange>
          </w:tcPr>
          <w:p w14:paraId="35168347" w14:textId="59F57B7A" w:rsidR="00FB2D4E" w:rsidRPr="001C2388" w:rsidRDefault="00FB2D4E" w:rsidP="00FB2D4E">
            <w:pPr>
              <w:pStyle w:val="TAC"/>
              <w:kinsoku w:val="0"/>
            </w:pPr>
            <w:del w:id="404" w:author="Huanren Fu (傅煥仁)" w:date="2019-11-15T16:36:00Z">
              <w:r w:rsidRPr="001C2388" w:rsidDel="0063094C">
                <w:rPr>
                  <w:rFonts w:eastAsia="Yu Mincho" w:hint="eastAsia"/>
                  <w:lang w:eastAsia="zh-CN"/>
                </w:rPr>
                <w:delText>0.6</w:delText>
              </w:r>
            </w:del>
          </w:p>
        </w:tc>
        <w:tc>
          <w:tcPr>
            <w:tcW w:w="818" w:type="dxa"/>
            <w:tcPrChange w:id="405" w:author="Huanren Fu (傅煥仁)" w:date="2019-11-15T16:35:00Z">
              <w:tcPr>
                <w:tcW w:w="818" w:type="dxa"/>
              </w:tcPr>
            </w:tcPrChange>
          </w:tcPr>
          <w:p w14:paraId="6D38C06E" w14:textId="77777777" w:rsidR="00FB2D4E" w:rsidRPr="001C2388" w:rsidRDefault="00FB2D4E" w:rsidP="00FB2D4E">
            <w:pPr>
              <w:pStyle w:val="TAC"/>
              <w:kinsoku w:val="0"/>
              <w:rPr>
                <w:ins w:id="406" w:author="Huanren Fu (傅煥仁)" w:date="2019-11-15T16:35:00Z"/>
              </w:rPr>
            </w:pPr>
          </w:p>
        </w:tc>
        <w:tc>
          <w:tcPr>
            <w:tcW w:w="818" w:type="dxa"/>
            <w:shd w:val="clear" w:color="auto" w:fill="auto"/>
            <w:tcPrChange w:id="407" w:author="Huanren Fu (傅煥仁)" w:date="2019-11-15T16:35:00Z">
              <w:tcPr>
                <w:tcW w:w="818" w:type="dxa"/>
                <w:shd w:val="clear" w:color="auto" w:fill="auto"/>
              </w:tcPr>
            </w:tcPrChange>
          </w:tcPr>
          <w:p w14:paraId="3BB70366" w14:textId="7F07E713" w:rsidR="00FB2D4E" w:rsidRPr="001C2388" w:rsidRDefault="00FB2D4E" w:rsidP="00FB2D4E">
            <w:pPr>
              <w:pStyle w:val="TAC"/>
              <w:kinsoku w:val="0"/>
            </w:pPr>
          </w:p>
        </w:tc>
        <w:tc>
          <w:tcPr>
            <w:tcW w:w="818" w:type="dxa"/>
            <w:shd w:val="clear" w:color="auto" w:fill="auto"/>
            <w:tcPrChange w:id="408" w:author="Huanren Fu (傅煥仁)" w:date="2019-11-15T16:35:00Z">
              <w:tcPr>
                <w:tcW w:w="818" w:type="dxa"/>
                <w:shd w:val="clear" w:color="auto" w:fill="auto"/>
              </w:tcPr>
            </w:tcPrChange>
          </w:tcPr>
          <w:p w14:paraId="770A3A44" w14:textId="77777777" w:rsidR="00FB2D4E" w:rsidRPr="001C2388" w:rsidRDefault="00FB2D4E" w:rsidP="00FB2D4E">
            <w:pPr>
              <w:pStyle w:val="TAC"/>
              <w:kinsoku w:val="0"/>
            </w:pPr>
          </w:p>
        </w:tc>
        <w:tc>
          <w:tcPr>
            <w:tcW w:w="806" w:type="dxa"/>
            <w:shd w:val="clear" w:color="auto" w:fill="auto"/>
            <w:tcPrChange w:id="409" w:author="Huanren Fu (傅煥仁)" w:date="2019-11-15T16:35:00Z">
              <w:tcPr>
                <w:tcW w:w="806" w:type="dxa"/>
                <w:shd w:val="clear" w:color="auto" w:fill="auto"/>
              </w:tcPr>
            </w:tcPrChange>
          </w:tcPr>
          <w:p w14:paraId="5E6A3737" w14:textId="77777777" w:rsidR="00FB2D4E" w:rsidRPr="001C2388" w:rsidRDefault="00FB2D4E" w:rsidP="00FB2D4E">
            <w:pPr>
              <w:pStyle w:val="TAC"/>
              <w:kinsoku w:val="0"/>
            </w:pPr>
          </w:p>
        </w:tc>
        <w:tc>
          <w:tcPr>
            <w:tcW w:w="806" w:type="dxa"/>
            <w:shd w:val="clear" w:color="auto" w:fill="auto"/>
            <w:tcPrChange w:id="410" w:author="Huanren Fu (傅煥仁)" w:date="2019-11-15T16:35:00Z">
              <w:tcPr>
                <w:tcW w:w="806" w:type="dxa"/>
                <w:shd w:val="clear" w:color="auto" w:fill="auto"/>
              </w:tcPr>
            </w:tcPrChange>
          </w:tcPr>
          <w:p w14:paraId="2BD52434" w14:textId="77777777" w:rsidR="00FB2D4E" w:rsidRPr="001C2388" w:rsidRDefault="00FB2D4E" w:rsidP="00FB2D4E">
            <w:pPr>
              <w:pStyle w:val="TAC"/>
              <w:kinsoku w:val="0"/>
            </w:pPr>
          </w:p>
        </w:tc>
        <w:tc>
          <w:tcPr>
            <w:tcW w:w="806" w:type="dxa"/>
            <w:tcPrChange w:id="411" w:author="Huanren Fu (傅煥仁)" w:date="2019-11-15T16:35:00Z">
              <w:tcPr>
                <w:tcW w:w="806" w:type="dxa"/>
              </w:tcPr>
            </w:tcPrChange>
          </w:tcPr>
          <w:p w14:paraId="2ADAB5F5" w14:textId="77777777" w:rsidR="00FB2D4E" w:rsidRPr="001C2388" w:rsidRDefault="00FB2D4E" w:rsidP="00FB2D4E">
            <w:pPr>
              <w:pStyle w:val="TAC"/>
              <w:kinsoku w:val="0"/>
            </w:pPr>
          </w:p>
        </w:tc>
        <w:tc>
          <w:tcPr>
            <w:tcW w:w="877" w:type="dxa"/>
            <w:shd w:val="clear" w:color="auto" w:fill="auto"/>
            <w:tcPrChange w:id="412" w:author="Huanren Fu (傅煥仁)" w:date="2019-11-15T16:35:00Z">
              <w:tcPr>
                <w:tcW w:w="877" w:type="dxa"/>
                <w:shd w:val="clear" w:color="auto" w:fill="auto"/>
              </w:tcPr>
            </w:tcPrChange>
          </w:tcPr>
          <w:p w14:paraId="23835464" w14:textId="77777777" w:rsidR="00FB2D4E" w:rsidRPr="001C2388" w:rsidRDefault="00FB2D4E" w:rsidP="00FB2D4E">
            <w:pPr>
              <w:pStyle w:val="TAC"/>
              <w:kinsoku w:val="0"/>
            </w:pPr>
          </w:p>
        </w:tc>
      </w:tr>
      <w:tr w:rsidR="00FB2D4E" w:rsidRPr="001C2388" w14:paraId="61700803" w14:textId="77777777" w:rsidTr="00FB2D4E">
        <w:trPr>
          <w:jc w:val="center"/>
          <w:trPrChange w:id="413" w:author="Huanren Fu (傅煥仁)" w:date="2019-11-15T16:35:00Z">
            <w:trPr>
              <w:jc w:val="center"/>
            </w:trPr>
          </w:trPrChange>
        </w:trPr>
        <w:tc>
          <w:tcPr>
            <w:tcW w:w="897" w:type="dxa"/>
            <w:gridSpan w:val="2"/>
            <w:shd w:val="clear" w:color="auto" w:fill="auto"/>
            <w:vAlign w:val="center"/>
            <w:tcPrChange w:id="414" w:author="Huanren Fu (傅煥仁)" w:date="2019-11-15T16:35:00Z">
              <w:tcPr>
                <w:tcW w:w="897" w:type="dxa"/>
                <w:gridSpan w:val="2"/>
                <w:shd w:val="clear" w:color="auto" w:fill="auto"/>
                <w:vAlign w:val="center"/>
              </w:tcPr>
            </w:tcPrChange>
          </w:tcPr>
          <w:p w14:paraId="18DE57C1" w14:textId="77777777" w:rsidR="00FB2D4E" w:rsidRPr="001C2388" w:rsidRDefault="00FB2D4E" w:rsidP="00FB2D4E">
            <w:pPr>
              <w:pStyle w:val="TAC"/>
              <w:kinsoku w:val="0"/>
            </w:pPr>
            <w:r w:rsidRPr="001C2388">
              <w:t>n41</w:t>
            </w:r>
          </w:p>
        </w:tc>
        <w:tc>
          <w:tcPr>
            <w:tcW w:w="898" w:type="dxa"/>
            <w:shd w:val="clear" w:color="auto" w:fill="auto"/>
            <w:vAlign w:val="center"/>
            <w:tcPrChange w:id="415" w:author="Huanren Fu (傅煥仁)" w:date="2019-11-15T16:35:00Z">
              <w:tcPr>
                <w:tcW w:w="898" w:type="dxa"/>
                <w:shd w:val="clear" w:color="auto" w:fill="auto"/>
                <w:vAlign w:val="center"/>
              </w:tcPr>
            </w:tcPrChange>
          </w:tcPr>
          <w:p w14:paraId="24D93BB7" w14:textId="77777777" w:rsidR="00FB2D4E" w:rsidRPr="001C2388" w:rsidRDefault="00FB2D4E" w:rsidP="00FB2D4E">
            <w:pPr>
              <w:pStyle w:val="TAC"/>
              <w:kinsoku w:val="0"/>
              <w:rPr>
                <w:rFonts w:cs="Arial"/>
              </w:rPr>
            </w:pPr>
            <w:r w:rsidRPr="001C2388">
              <w:rPr>
                <w:rFonts w:cs="Arial"/>
              </w:rPr>
              <w:t>66</w:t>
            </w:r>
            <w:r w:rsidRPr="001C2388">
              <w:rPr>
                <w:rFonts w:cs="Arial"/>
                <w:vertAlign w:val="superscript"/>
              </w:rPr>
              <w:t>1</w:t>
            </w:r>
          </w:p>
        </w:tc>
        <w:tc>
          <w:tcPr>
            <w:tcW w:w="747" w:type="dxa"/>
            <w:shd w:val="clear" w:color="auto" w:fill="auto"/>
            <w:vAlign w:val="center"/>
            <w:tcPrChange w:id="416" w:author="Huanren Fu (傅煥仁)" w:date="2019-11-15T16:35:00Z">
              <w:tcPr>
                <w:tcW w:w="747" w:type="dxa"/>
                <w:shd w:val="clear" w:color="auto" w:fill="auto"/>
                <w:vAlign w:val="center"/>
              </w:tcPr>
            </w:tcPrChange>
          </w:tcPr>
          <w:p w14:paraId="3CD4B0F5" w14:textId="77777777" w:rsidR="00FB2D4E" w:rsidRPr="001C2388" w:rsidRDefault="00FB2D4E" w:rsidP="00FB2D4E">
            <w:pPr>
              <w:pStyle w:val="TAC"/>
              <w:kinsoku w:val="0"/>
              <w:rPr>
                <w:rFonts w:cs="Arial"/>
                <w:lang w:eastAsia="zh-CN"/>
              </w:rPr>
            </w:pPr>
            <w:r w:rsidRPr="001C2388">
              <w:t>3.5</w:t>
            </w:r>
          </w:p>
        </w:tc>
        <w:tc>
          <w:tcPr>
            <w:tcW w:w="818" w:type="dxa"/>
            <w:shd w:val="clear" w:color="auto" w:fill="auto"/>
            <w:vAlign w:val="center"/>
            <w:tcPrChange w:id="417" w:author="Huanren Fu (傅煥仁)" w:date="2019-11-15T16:35:00Z">
              <w:tcPr>
                <w:tcW w:w="818" w:type="dxa"/>
                <w:shd w:val="clear" w:color="auto" w:fill="auto"/>
                <w:vAlign w:val="center"/>
              </w:tcPr>
            </w:tcPrChange>
          </w:tcPr>
          <w:p w14:paraId="46956C03" w14:textId="77777777" w:rsidR="00FB2D4E" w:rsidRPr="001C2388" w:rsidRDefault="00FB2D4E" w:rsidP="00FB2D4E">
            <w:pPr>
              <w:pStyle w:val="TAC"/>
              <w:kinsoku w:val="0"/>
              <w:rPr>
                <w:rFonts w:cs="Arial"/>
                <w:lang w:eastAsia="zh-CN"/>
              </w:rPr>
            </w:pPr>
            <w:r w:rsidRPr="001C2388">
              <w:t>3.5</w:t>
            </w:r>
          </w:p>
        </w:tc>
        <w:tc>
          <w:tcPr>
            <w:tcW w:w="818" w:type="dxa"/>
            <w:shd w:val="clear" w:color="auto" w:fill="auto"/>
            <w:vAlign w:val="center"/>
            <w:tcPrChange w:id="418" w:author="Huanren Fu (傅煥仁)" w:date="2019-11-15T16:35:00Z">
              <w:tcPr>
                <w:tcW w:w="818" w:type="dxa"/>
                <w:shd w:val="clear" w:color="auto" w:fill="auto"/>
                <w:vAlign w:val="center"/>
              </w:tcPr>
            </w:tcPrChange>
          </w:tcPr>
          <w:p w14:paraId="6D5D9417" w14:textId="77777777" w:rsidR="00FB2D4E" w:rsidRPr="001C2388" w:rsidRDefault="00FB2D4E" w:rsidP="00FB2D4E">
            <w:pPr>
              <w:pStyle w:val="TAC"/>
              <w:kinsoku w:val="0"/>
              <w:rPr>
                <w:rFonts w:cs="Arial"/>
                <w:lang w:eastAsia="zh-CN"/>
              </w:rPr>
            </w:pPr>
            <w:r w:rsidRPr="001C2388">
              <w:t>3.5</w:t>
            </w:r>
          </w:p>
        </w:tc>
        <w:tc>
          <w:tcPr>
            <w:tcW w:w="818" w:type="dxa"/>
            <w:shd w:val="clear" w:color="auto" w:fill="auto"/>
            <w:vAlign w:val="center"/>
            <w:tcPrChange w:id="419" w:author="Huanren Fu (傅煥仁)" w:date="2019-11-15T16:35:00Z">
              <w:tcPr>
                <w:tcW w:w="818" w:type="dxa"/>
                <w:shd w:val="clear" w:color="auto" w:fill="auto"/>
                <w:vAlign w:val="center"/>
              </w:tcPr>
            </w:tcPrChange>
          </w:tcPr>
          <w:p w14:paraId="3A0730DD" w14:textId="77777777" w:rsidR="00FB2D4E" w:rsidRPr="001C2388" w:rsidRDefault="00FB2D4E" w:rsidP="00FB2D4E">
            <w:pPr>
              <w:pStyle w:val="TAC"/>
              <w:kinsoku w:val="0"/>
              <w:rPr>
                <w:rFonts w:cs="Arial"/>
                <w:lang w:eastAsia="zh-CN"/>
              </w:rPr>
            </w:pPr>
            <w:r w:rsidRPr="001C2388">
              <w:t>3.5</w:t>
            </w:r>
          </w:p>
        </w:tc>
        <w:tc>
          <w:tcPr>
            <w:tcW w:w="818" w:type="dxa"/>
            <w:shd w:val="clear" w:color="auto" w:fill="auto"/>
            <w:vAlign w:val="center"/>
            <w:tcPrChange w:id="420" w:author="Huanren Fu (傅煥仁)" w:date="2019-11-15T16:35:00Z">
              <w:tcPr>
                <w:tcW w:w="818" w:type="dxa"/>
                <w:shd w:val="clear" w:color="auto" w:fill="auto"/>
                <w:vAlign w:val="center"/>
              </w:tcPr>
            </w:tcPrChange>
          </w:tcPr>
          <w:p w14:paraId="40EA6786" w14:textId="77777777" w:rsidR="00FB2D4E" w:rsidRPr="001C2388" w:rsidRDefault="00FB2D4E" w:rsidP="00FB2D4E">
            <w:pPr>
              <w:pStyle w:val="TAC"/>
              <w:kinsoku w:val="0"/>
              <w:rPr>
                <w:rFonts w:cs="Arial"/>
                <w:lang w:eastAsia="zh-CN"/>
              </w:rPr>
            </w:pPr>
          </w:p>
        </w:tc>
        <w:tc>
          <w:tcPr>
            <w:tcW w:w="818" w:type="dxa"/>
            <w:tcPrChange w:id="421" w:author="Huanren Fu (傅煥仁)" w:date="2019-11-15T16:35:00Z">
              <w:tcPr>
                <w:tcW w:w="818" w:type="dxa"/>
              </w:tcPr>
            </w:tcPrChange>
          </w:tcPr>
          <w:p w14:paraId="3BDEF03F" w14:textId="77777777" w:rsidR="00FB2D4E" w:rsidRPr="001C2388" w:rsidRDefault="00FB2D4E" w:rsidP="00FB2D4E">
            <w:pPr>
              <w:pStyle w:val="TAC"/>
              <w:kinsoku w:val="0"/>
              <w:rPr>
                <w:ins w:id="422" w:author="Huanren Fu (傅煥仁)" w:date="2019-11-15T16:35:00Z"/>
                <w:rFonts w:cs="Arial"/>
                <w:lang w:eastAsia="zh-CN"/>
              </w:rPr>
            </w:pPr>
          </w:p>
        </w:tc>
        <w:tc>
          <w:tcPr>
            <w:tcW w:w="818" w:type="dxa"/>
            <w:shd w:val="clear" w:color="auto" w:fill="auto"/>
            <w:tcPrChange w:id="423" w:author="Huanren Fu (傅煥仁)" w:date="2019-11-15T16:35:00Z">
              <w:tcPr>
                <w:tcW w:w="818" w:type="dxa"/>
                <w:shd w:val="clear" w:color="auto" w:fill="auto"/>
              </w:tcPr>
            </w:tcPrChange>
          </w:tcPr>
          <w:p w14:paraId="7B926654" w14:textId="353B37F8" w:rsidR="00FB2D4E" w:rsidRPr="001C2388" w:rsidRDefault="00FB2D4E" w:rsidP="00FB2D4E">
            <w:pPr>
              <w:pStyle w:val="TAC"/>
              <w:kinsoku w:val="0"/>
              <w:rPr>
                <w:rFonts w:cs="Arial"/>
                <w:lang w:eastAsia="zh-CN"/>
              </w:rPr>
            </w:pPr>
          </w:p>
        </w:tc>
        <w:tc>
          <w:tcPr>
            <w:tcW w:w="818" w:type="dxa"/>
            <w:shd w:val="clear" w:color="auto" w:fill="auto"/>
            <w:tcPrChange w:id="424" w:author="Huanren Fu (傅煥仁)" w:date="2019-11-15T16:35:00Z">
              <w:tcPr>
                <w:tcW w:w="818" w:type="dxa"/>
                <w:shd w:val="clear" w:color="auto" w:fill="auto"/>
              </w:tcPr>
            </w:tcPrChange>
          </w:tcPr>
          <w:p w14:paraId="3A6C9EE0" w14:textId="77777777" w:rsidR="00FB2D4E" w:rsidRPr="001C2388" w:rsidRDefault="00FB2D4E" w:rsidP="00FB2D4E">
            <w:pPr>
              <w:pStyle w:val="TAC"/>
              <w:kinsoku w:val="0"/>
            </w:pPr>
          </w:p>
        </w:tc>
        <w:tc>
          <w:tcPr>
            <w:tcW w:w="806" w:type="dxa"/>
            <w:shd w:val="clear" w:color="auto" w:fill="auto"/>
            <w:tcPrChange w:id="425" w:author="Huanren Fu (傅煥仁)" w:date="2019-11-15T16:35:00Z">
              <w:tcPr>
                <w:tcW w:w="806" w:type="dxa"/>
                <w:shd w:val="clear" w:color="auto" w:fill="auto"/>
              </w:tcPr>
            </w:tcPrChange>
          </w:tcPr>
          <w:p w14:paraId="7417C2AD" w14:textId="77777777" w:rsidR="00FB2D4E" w:rsidRPr="001C2388" w:rsidRDefault="00FB2D4E" w:rsidP="00FB2D4E">
            <w:pPr>
              <w:pStyle w:val="TAC"/>
              <w:kinsoku w:val="0"/>
            </w:pPr>
          </w:p>
        </w:tc>
        <w:tc>
          <w:tcPr>
            <w:tcW w:w="806" w:type="dxa"/>
            <w:shd w:val="clear" w:color="auto" w:fill="auto"/>
            <w:tcPrChange w:id="426" w:author="Huanren Fu (傅煥仁)" w:date="2019-11-15T16:35:00Z">
              <w:tcPr>
                <w:tcW w:w="806" w:type="dxa"/>
                <w:shd w:val="clear" w:color="auto" w:fill="auto"/>
              </w:tcPr>
            </w:tcPrChange>
          </w:tcPr>
          <w:p w14:paraId="4E9455BE" w14:textId="77777777" w:rsidR="00FB2D4E" w:rsidRPr="001C2388" w:rsidRDefault="00FB2D4E" w:rsidP="00FB2D4E">
            <w:pPr>
              <w:pStyle w:val="TAC"/>
              <w:kinsoku w:val="0"/>
            </w:pPr>
          </w:p>
        </w:tc>
        <w:tc>
          <w:tcPr>
            <w:tcW w:w="806" w:type="dxa"/>
            <w:tcPrChange w:id="427" w:author="Huanren Fu (傅煥仁)" w:date="2019-11-15T16:35:00Z">
              <w:tcPr>
                <w:tcW w:w="806" w:type="dxa"/>
              </w:tcPr>
            </w:tcPrChange>
          </w:tcPr>
          <w:p w14:paraId="2BAA2D45" w14:textId="77777777" w:rsidR="00FB2D4E" w:rsidRPr="001C2388" w:rsidRDefault="00FB2D4E" w:rsidP="00FB2D4E">
            <w:pPr>
              <w:pStyle w:val="TAC"/>
              <w:kinsoku w:val="0"/>
            </w:pPr>
          </w:p>
        </w:tc>
        <w:tc>
          <w:tcPr>
            <w:tcW w:w="877" w:type="dxa"/>
            <w:shd w:val="clear" w:color="auto" w:fill="auto"/>
            <w:tcPrChange w:id="428" w:author="Huanren Fu (傅煥仁)" w:date="2019-11-15T16:35:00Z">
              <w:tcPr>
                <w:tcW w:w="877" w:type="dxa"/>
                <w:shd w:val="clear" w:color="auto" w:fill="auto"/>
              </w:tcPr>
            </w:tcPrChange>
          </w:tcPr>
          <w:p w14:paraId="3A978257" w14:textId="77777777" w:rsidR="00FB2D4E" w:rsidRPr="001C2388" w:rsidRDefault="00FB2D4E" w:rsidP="00FB2D4E">
            <w:pPr>
              <w:pStyle w:val="TAC"/>
              <w:kinsoku w:val="0"/>
            </w:pPr>
          </w:p>
        </w:tc>
      </w:tr>
      <w:tr w:rsidR="00FB2D4E" w:rsidRPr="001C2388" w14:paraId="6F6F1A68" w14:textId="77777777" w:rsidTr="00FB2D4E">
        <w:trPr>
          <w:jc w:val="center"/>
          <w:trPrChange w:id="429" w:author="Huanren Fu (傅煥仁)" w:date="2019-11-15T16:35:00Z">
            <w:trPr>
              <w:jc w:val="center"/>
            </w:trPr>
          </w:trPrChange>
        </w:trPr>
        <w:tc>
          <w:tcPr>
            <w:tcW w:w="897" w:type="dxa"/>
            <w:gridSpan w:val="2"/>
            <w:shd w:val="clear" w:color="auto" w:fill="auto"/>
            <w:tcPrChange w:id="430" w:author="Huanren Fu (傅煥仁)" w:date="2019-11-15T16:35:00Z">
              <w:tcPr>
                <w:tcW w:w="897" w:type="dxa"/>
                <w:gridSpan w:val="2"/>
                <w:shd w:val="clear" w:color="auto" w:fill="auto"/>
              </w:tcPr>
            </w:tcPrChange>
          </w:tcPr>
          <w:p w14:paraId="21F05513" w14:textId="77777777" w:rsidR="00FB2D4E" w:rsidRPr="001C2388" w:rsidRDefault="00FB2D4E" w:rsidP="00FB2D4E">
            <w:pPr>
              <w:pStyle w:val="TAC"/>
              <w:kinsoku w:val="0"/>
            </w:pPr>
            <w:r w:rsidRPr="001C2388">
              <w:t>n41</w:t>
            </w:r>
          </w:p>
        </w:tc>
        <w:tc>
          <w:tcPr>
            <w:tcW w:w="898" w:type="dxa"/>
            <w:shd w:val="clear" w:color="auto" w:fill="auto"/>
            <w:tcPrChange w:id="431" w:author="Huanren Fu (傅煥仁)" w:date="2019-11-15T16:35:00Z">
              <w:tcPr>
                <w:tcW w:w="898" w:type="dxa"/>
                <w:shd w:val="clear" w:color="auto" w:fill="auto"/>
              </w:tcPr>
            </w:tcPrChange>
          </w:tcPr>
          <w:p w14:paraId="1BFC88A8" w14:textId="77777777" w:rsidR="00FB2D4E" w:rsidRPr="001C2388" w:rsidRDefault="00FB2D4E" w:rsidP="00FB2D4E">
            <w:pPr>
              <w:pStyle w:val="TAC"/>
              <w:kinsoku w:val="0"/>
              <w:rPr>
                <w:rFonts w:cs="Arial"/>
              </w:rPr>
            </w:pPr>
            <w:r w:rsidRPr="001C2388">
              <w:t>25</w:t>
            </w:r>
          </w:p>
        </w:tc>
        <w:tc>
          <w:tcPr>
            <w:tcW w:w="747" w:type="dxa"/>
            <w:shd w:val="clear" w:color="auto" w:fill="auto"/>
            <w:tcPrChange w:id="432" w:author="Huanren Fu (傅煥仁)" w:date="2019-11-15T16:35:00Z">
              <w:tcPr>
                <w:tcW w:w="747" w:type="dxa"/>
                <w:shd w:val="clear" w:color="auto" w:fill="auto"/>
              </w:tcPr>
            </w:tcPrChange>
          </w:tcPr>
          <w:p w14:paraId="421344D6" w14:textId="77777777" w:rsidR="00FB2D4E" w:rsidRPr="001C2388" w:rsidDel="00325E16" w:rsidRDefault="00FB2D4E" w:rsidP="00FB2D4E">
            <w:pPr>
              <w:pStyle w:val="TAC"/>
              <w:kinsoku w:val="0"/>
              <w:rPr>
                <w:rFonts w:cs="Arial"/>
              </w:rPr>
            </w:pPr>
            <w:r w:rsidRPr="001C2388">
              <w:t>0.6</w:t>
            </w:r>
          </w:p>
        </w:tc>
        <w:tc>
          <w:tcPr>
            <w:tcW w:w="818" w:type="dxa"/>
            <w:shd w:val="clear" w:color="auto" w:fill="auto"/>
            <w:tcPrChange w:id="433" w:author="Huanren Fu (傅煥仁)" w:date="2019-11-15T16:35:00Z">
              <w:tcPr>
                <w:tcW w:w="818" w:type="dxa"/>
                <w:shd w:val="clear" w:color="auto" w:fill="auto"/>
              </w:tcPr>
            </w:tcPrChange>
          </w:tcPr>
          <w:p w14:paraId="78449B3B" w14:textId="77777777" w:rsidR="00FB2D4E" w:rsidRPr="001C2388" w:rsidRDefault="00FB2D4E" w:rsidP="00FB2D4E">
            <w:pPr>
              <w:pStyle w:val="TAC"/>
              <w:kinsoku w:val="0"/>
              <w:rPr>
                <w:rFonts w:cs="Arial"/>
              </w:rPr>
            </w:pPr>
            <w:r w:rsidRPr="001C2388">
              <w:t>0.6</w:t>
            </w:r>
          </w:p>
        </w:tc>
        <w:tc>
          <w:tcPr>
            <w:tcW w:w="818" w:type="dxa"/>
            <w:shd w:val="clear" w:color="auto" w:fill="auto"/>
            <w:tcPrChange w:id="434" w:author="Huanren Fu (傅煥仁)" w:date="2019-11-15T16:35:00Z">
              <w:tcPr>
                <w:tcW w:w="818" w:type="dxa"/>
                <w:shd w:val="clear" w:color="auto" w:fill="auto"/>
              </w:tcPr>
            </w:tcPrChange>
          </w:tcPr>
          <w:p w14:paraId="7B04304C" w14:textId="77777777" w:rsidR="00FB2D4E" w:rsidRPr="001C2388" w:rsidRDefault="00FB2D4E" w:rsidP="00FB2D4E">
            <w:pPr>
              <w:pStyle w:val="TAC"/>
              <w:kinsoku w:val="0"/>
              <w:rPr>
                <w:rFonts w:cs="Arial"/>
              </w:rPr>
            </w:pPr>
            <w:r w:rsidRPr="001C2388">
              <w:t>0.6</w:t>
            </w:r>
          </w:p>
        </w:tc>
        <w:tc>
          <w:tcPr>
            <w:tcW w:w="818" w:type="dxa"/>
            <w:shd w:val="clear" w:color="auto" w:fill="auto"/>
            <w:tcPrChange w:id="435" w:author="Huanren Fu (傅煥仁)" w:date="2019-11-15T16:35:00Z">
              <w:tcPr>
                <w:tcW w:w="818" w:type="dxa"/>
                <w:shd w:val="clear" w:color="auto" w:fill="auto"/>
              </w:tcPr>
            </w:tcPrChange>
          </w:tcPr>
          <w:p w14:paraId="6ABDDC34" w14:textId="77777777" w:rsidR="00FB2D4E" w:rsidRPr="001C2388" w:rsidRDefault="00FB2D4E" w:rsidP="00FB2D4E">
            <w:pPr>
              <w:pStyle w:val="TAC"/>
              <w:kinsoku w:val="0"/>
              <w:rPr>
                <w:rFonts w:cs="Arial"/>
              </w:rPr>
            </w:pPr>
            <w:r w:rsidRPr="001C2388">
              <w:t>0.6</w:t>
            </w:r>
          </w:p>
        </w:tc>
        <w:tc>
          <w:tcPr>
            <w:tcW w:w="818" w:type="dxa"/>
            <w:shd w:val="clear" w:color="auto" w:fill="auto"/>
            <w:tcPrChange w:id="436" w:author="Huanren Fu (傅煥仁)" w:date="2019-11-15T16:35:00Z">
              <w:tcPr>
                <w:tcW w:w="818" w:type="dxa"/>
                <w:shd w:val="clear" w:color="auto" w:fill="auto"/>
              </w:tcPr>
            </w:tcPrChange>
          </w:tcPr>
          <w:p w14:paraId="10B595D4" w14:textId="77777777" w:rsidR="00FB2D4E" w:rsidRPr="001C2388" w:rsidRDefault="00FB2D4E" w:rsidP="00FB2D4E">
            <w:pPr>
              <w:pStyle w:val="TAC"/>
              <w:kinsoku w:val="0"/>
            </w:pPr>
          </w:p>
        </w:tc>
        <w:tc>
          <w:tcPr>
            <w:tcW w:w="818" w:type="dxa"/>
            <w:tcPrChange w:id="437" w:author="Huanren Fu (傅煥仁)" w:date="2019-11-15T16:35:00Z">
              <w:tcPr>
                <w:tcW w:w="818" w:type="dxa"/>
              </w:tcPr>
            </w:tcPrChange>
          </w:tcPr>
          <w:p w14:paraId="6B8916F4" w14:textId="77777777" w:rsidR="00FB2D4E" w:rsidRPr="001C2388" w:rsidRDefault="00FB2D4E" w:rsidP="00FB2D4E">
            <w:pPr>
              <w:pStyle w:val="TAC"/>
              <w:kinsoku w:val="0"/>
              <w:rPr>
                <w:ins w:id="438" w:author="Huanren Fu (傅煥仁)" w:date="2019-11-15T16:35:00Z"/>
              </w:rPr>
            </w:pPr>
          </w:p>
        </w:tc>
        <w:tc>
          <w:tcPr>
            <w:tcW w:w="818" w:type="dxa"/>
            <w:shd w:val="clear" w:color="auto" w:fill="auto"/>
            <w:tcPrChange w:id="439" w:author="Huanren Fu (傅煥仁)" w:date="2019-11-15T16:35:00Z">
              <w:tcPr>
                <w:tcW w:w="818" w:type="dxa"/>
                <w:shd w:val="clear" w:color="auto" w:fill="auto"/>
              </w:tcPr>
            </w:tcPrChange>
          </w:tcPr>
          <w:p w14:paraId="21419ED0" w14:textId="72B381D7" w:rsidR="00FB2D4E" w:rsidRPr="001C2388" w:rsidRDefault="00FB2D4E" w:rsidP="00FB2D4E">
            <w:pPr>
              <w:pStyle w:val="TAC"/>
              <w:kinsoku w:val="0"/>
            </w:pPr>
          </w:p>
        </w:tc>
        <w:tc>
          <w:tcPr>
            <w:tcW w:w="818" w:type="dxa"/>
            <w:shd w:val="clear" w:color="auto" w:fill="auto"/>
            <w:tcPrChange w:id="440" w:author="Huanren Fu (傅煥仁)" w:date="2019-11-15T16:35:00Z">
              <w:tcPr>
                <w:tcW w:w="818" w:type="dxa"/>
                <w:shd w:val="clear" w:color="auto" w:fill="auto"/>
              </w:tcPr>
            </w:tcPrChange>
          </w:tcPr>
          <w:p w14:paraId="6D765F43" w14:textId="77777777" w:rsidR="00FB2D4E" w:rsidRPr="001C2388" w:rsidRDefault="00FB2D4E" w:rsidP="00FB2D4E">
            <w:pPr>
              <w:pStyle w:val="TAC"/>
              <w:kinsoku w:val="0"/>
            </w:pPr>
          </w:p>
        </w:tc>
        <w:tc>
          <w:tcPr>
            <w:tcW w:w="806" w:type="dxa"/>
            <w:shd w:val="clear" w:color="auto" w:fill="auto"/>
            <w:tcPrChange w:id="441" w:author="Huanren Fu (傅煥仁)" w:date="2019-11-15T16:35:00Z">
              <w:tcPr>
                <w:tcW w:w="806" w:type="dxa"/>
                <w:shd w:val="clear" w:color="auto" w:fill="auto"/>
              </w:tcPr>
            </w:tcPrChange>
          </w:tcPr>
          <w:p w14:paraId="7131750A" w14:textId="77777777" w:rsidR="00FB2D4E" w:rsidRPr="001C2388" w:rsidRDefault="00FB2D4E" w:rsidP="00FB2D4E">
            <w:pPr>
              <w:pStyle w:val="TAC"/>
              <w:kinsoku w:val="0"/>
            </w:pPr>
          </w:p>
        </w:tc>
        <w:tc>
          <w:tcPr>
            <w:tcW w:w="806" w:type="dxa"/>
            <w:shd w:val="clear" w:color="auto" w:fill="auto"/>
            <w:tcPrChange w:id="442" w:author="Huanren Fu (傅煥仁)" w:date="2019-11-15T16:35:00Z">
              <w:tcPr>
                <w:tcW w:w="806" w:type="dxa"/>
                <w:shd w:val="clear" w:color="auto" w:fill="auto"/>
              </w:tcPr>
            </w:tcPrChange>
          </w:tcPr>
          <w:p w14:paraId="1163E976" w14:textId="77777777" w:rsidR="00FB2D4E" w:rsidRPr="001C2388" w:rsidRDefault="00FB2D4E" w:rsidP="00FB2D4E">
            <w:pPr>
              <w:pStyle w:val="TAC"/>
              <w:kinsoku w:val="0"/>
            </w:pPr>
          </w:p>
        </w:tc>
        <w:tc>
          <w:tcPr>
            <w:tcW w:w="806" w:type="dxa"/>
            <w:tcPrChange w:id="443" w:author="Huanren Fu (傅煥仁)" w:date="2019-11-15T16:35:00Z">
              <w:tcPr>
                <w:tcW w:w="806" w:type="dxa"/>
              </w:tcPr>
            </w:tcPrChange>
          </w:tcPr>
          <w:p w14:paraId="41000BD7" w14:textId="77777777" w:rsidR="00FB2D4E" w:rsidRPr="001C2388" w:rsidRDefault="00FB2D4E" w:rsidP="00FB2D4E">
            <w:pPr>
              <w:pStyle w:val="TAC"/>
              <w:kinsoku w:val="0"/>
            </w:pPr>
          </w:p>
        </w:tc>
        <w:tc>
          <w:tcPr>
            <w:tcW w:w="877" w:type="dxa"/>
            <w:shd w:val="clear" w:color="auto" w:fill="auto"/>
            <w:tcPrChange w:id="444" w:author="Huanren Fu (傅煥仁)" w:date="2019-11-15T16:35:00Z">
              <w:tcPr>
                <w:tcW w:w="877" w:type="dxa"/>
                <w:shd w:val="clear" w:color="auto" w:fill="auto"/>
              </w:tcPr>
            </w:tcPrChange>
          </w:tcPr>
          <w:p w14:paraId="39D304E2" w14:textId="77777777" w:rsidR="00FB2D4E" w:rsidRPr="001C2388" w:rsidRDefault="00FB2D4E" w:rsidP="00FB2D4E">
            <w:pPr>
              <w:pStyle w:val="TAC"/>
              <w:kinsoku w:val="0"/>
            </w:pPr>
          </w:p>
        </w:tc>
      </w:tr>
      <w:tr w:rsidR="00FB2D4E" w:rsidRPr="001C2388" w14:paraId="6C6AB132" w14:textId="77777777" w:rsidTr="00FB2D4E">
        <w:trPr>
          <w:jc w:val="center"/>
          <w:trPrChange w:id="445" w:author="Huanren Fu (傅煥仁)" w:date="2019-11-15T16:35:00Z">
            <w:trPr>
              <w:jc w:val="center"/>
            </w:trPr>
          </w:trPrChange>
        </w:trPr>
        <w:tc>
          <w:tcPr>
            <w:tcW w:w="897" w:type="dxa"/>
            <w:gridSpan w:val="2"/>
            <w:shd w:val="clear" w:color="auto" w:fill="auto"/>
            <w:vAlign w:val="center"/>
            <w:tcPrChange w:id="446" w:author="Huanren Fu (傅煥仁)" w:date="2019-11-15T16:35:00Z">
              <w:tcPr>
                <w:tcW w:w="897" w:type="dxa"/>
                <w:gridSpan w:val="2"/>
                <w:shd w:val="clear" w:color="auto" w:fill="auto"/>
                <w:vAlign w:val="center"/>
              </w:tcPr>
            </w:tcPrChange>
          </w:tcPr>
          <w:p w14:paraId="1454EC7D" w14:textId="77777777" w:rsidR="00FB2D4E" w:rsidRPr="001C2388" w:rsidRDefault="00FB2D4E" w:rsidP="00FB2D4E">
            <w:pPr>
              <w:pStyle w:val="TAC"/>
              <w:kinsoku w:val="0"/>
            </w:pPr>
            <w:r w:rsidRPr="001C2388">
              <w:t>n7</w:t>
            </w:r>
            <w:r>
              <w:t>7</w:t>
            </w:r>
          </w:p>
        </w:tc>
        <w:tc>
          <w:tcPr>
            <w:tcW w:w="898" w:type="dxa"/>
            <w:shd w:val="clear" w:color="auto" w:fill="auto"/>
            <w:vAlign w:val="center"/>
            <w:tcPrChange w:id="447" w:author="Huanren Fu (傅煥仁)" w:date="2019-11-15T16:35:00Z">
              <w:tcPr>
                <w:tcW w:w="898" w:type="dxa"/>
                <w:shd w:val="clear" w:color="auto" w:fill="auto"/>
                <w:vAlign w:val="center"/>
              </w:tcPr>
            </w:tcPrChange>
          </w:tcPr>
          <w:p w14:paraId="19012FAF" w14:textId="77777777" w:rsidR="00FB2D4E" w:rsidRPr="001C2388" w:rsidRDefault="00FB2D4E" w:rsidP="00FB2D4E">
            <w:pPr>
              <w:pStyle w:val="TAC"/>
              <w:kinsoku w:val="0"/>
            </w:pPr>
            <w:r>
              <w:rPr>
                <w:rFonts w:cs="Arial"/>
              </w:rPr>
              <w:t>7</w:t>
            </w:r>
            <w:r>
              <w:rPr>
                <w:rFonts w:cs="Arial"/>
                <w:vertAlign w:val="superscript"/>
              </w:rPr>
              <w:t>1</w:t>
            </w:r>
          </w:p>
        </w:tc>
        <w:tc>
          <w:tcPr>
            <w:tcW w:w="747" w:type="dxa"/>
            <w:shd w:val="clear" w:color="auto" w:fill="auto"/>
            <w:vAlign w:val="center"/>
            <w:tcPrChange w:id="448" w:author="Huanren Fu (傅煥仁)" w:date="2019-11-15T16:35:00Z">
              <w:tcPr>
                <w:tcW w:w="747" w:type="dxa"/>
                <w:shd w:val="clear" w:color="auto" w:fill="auto"/>
                <w:vAlign w:val="center"/>
              </w:tcPr>
            </w:tcPrChange>
          </w:tcPr>
          <w:p w14:paraId="5D8F0FDC" w14:textId="77777777" w:rsidR="00FB2D4E" w:rsidRPr="001C2388" w:rsidRDefault="00FB2D4E" w:rsidP="00FB2D4E">
            <w:pPr>
              <w:pStyle w:val="TAC"/>
              <w:kinsoku w:val="0"/>
            </w:pPr>
            <w:r w:rsidRPr="001C2388">
              <w:rPr>
                <w:rFonts w:cs="Arial"/>
              </w:rPr>
              <w:t>4.5</w:t>
            </w:r>
          </w:p>
        </w:tc>
        <w:tc>
          <w:tcPr>
            <w:tcW w:w="818" w:type="dxa"/>
            <w:shd w:val="clear" w:color="auto" w:fill="auto"/>
            <w:vAlign w:val="center"/>
            <w:tcPrChange w:id="449" w:author="Huanren Fu (傅煥仁)" w:date="2019-11-15T16:35:00Z">
              <w:tcPr>
                <w:tcW w:w="818" w:type="dxa"/>
                <w:shd w:val="clear" w:color="auto" w:fill="auto"/>
                <w:vAlign w:val="center"/>
              </w:tcPr>
            </w:tcPrChange>
          </w:tcPr>
          <w:p w14:paraId="5460491B" w14:textId="77777777" w:rsidR="00FB2D4E" w:rsidRPr="001C2388" w:rsidRDefault="00FB2D4E" w:rsidP="00FB2D4E">
            <w:pPr>
              <w:pStyle w:val="TAC"/>
              <w:kinsoku w:val="0"/>
            </w:pPr>
            <w:r w:rsidRPr="001C2388">
              <w:rPr>
                <w:rFonts w:cs="Arial"/>
              </w:rPr>
              <w:t>4.5</w:t>
            </w:r>
          </w:p>
        </w:tc>
        <w:tc>
          <w:tcPr>
            <w:tcW w:w="818" w:type="dxa"/>
            <w:shd w:val="clear" w:color="auto" w:fill="auto"/>
            <w:vAlign w:val="center"/>
            <w:tcPrChange w:id="450" w:author="Huanren Fu (傅煥仁)" w:date="2019-11-15T16:35:00Z">
              <w:tcPr>
                <w:tcW w:w="818" w:type="dxa"/>
                <w:shd w:val="clear" w:color="auto" w:fill="auto"/>
                <w:vAlign w:val="center"/>
              </w:tcPr>
            </w:tcPrChange>
          </w:tcPr>
          <w:p w14:paraId="0CE17704" w14:textId="77777777" w:rsidR="00FB2D4E" w:rsidRPr="001C2388" w:rsidRDefault="00FB2D4E" w:rsidP="00FB2D4E">
            <w:pPr>
              <w:pStyle w:val="TAC"/>
              <w:kinsoku w:val="0"/>
            </w:pPr>
            <w:r w:rsidRPr="001C2388">
              <w:rPr>
                <w:rFonts w:cs="Arial"/>
              </w:rPr>
              <w:t>4.5</w:t>
            </w:r>
          </w:p>
        </w:tc>
        <w:tc>
          <w:tcPr>
            <w:tcW w:w="818" w:type="dxa"/>
            <w:shd w:val="clear" w:color="auto" w:fill="auto"/>
            <w:vAlign w:val="center"/>
            <w:tcPrChange w:id="451" w:author="Huanren Fu (傅煥仁)" w:date="2019-11-15T16:35:00Z">
              <w:tcPr>
                <w:tcW w:w="818" w:type="dxa"/>
                <w:shd w:val="clear" w:color="auto" w:fill="auto"/>
                <w:vAlign w:val="center"/>
              </w:tcPr>
            </w:tcPrChange>
          </w:tcPr>
          <w:p w14:paraId="409F7EA3" w14:textId="77777777" w:rsidR="00FB2D4E" w:rsidRPr="001C2388" w:rsidRDefault="00FB2D4E" w:rsidP="00FB2D4E">
            <w:pPr>
              <w:pStyle w:val="TAC"/>
              <w:kinsoku w:val="0"/>
            </w:pPr>
            <w:r w:rsidRPr="001C2388">
              <w:rPr>
                <w:rFonts w:cs="Arial"/>
              </w:rPr>
              <w:t>4.5</w:t>
            </w:r>
          </w:p>
        </w:tc>
        <w:tc>
          <w:tcPr>
            <w:tcW w:w="818" w:type="dxa"/>
            <w:shd w:val="clear" w:color="auto" w:fill="auto"/>
            <w:tcPrChange w:id="452" w:author="Huanren Fu (傅煥仁)" w:date="2019-11-15T16:35:00Z">
              <w:tcPr>
                <w:tcW w:w="818" w:type="dxa"/>
                <w:shd w:val="clear" w:color="auto" w:fill="auto"/>
              </w:tcPr>
            </w:tcPrChange>
          </w:tcPr>
          <w:p w14:paraId="41CA172B" w14:textId="77777777" w:rsidR="00FB2D4E" w:rsidRPr="001C2388" w:rsidRDefault="00FB2D4E" w:rsidP="00FB2D4E">
            <w:pPr>
              <w:pStyle w:val="TAC"/>
              <w:kinsoku w:val="0"/>
            </w:pPr>
          </w:p>
        </w:tc>
        <w:tc>
          <w:tcPr>
            <w:tcW w:w="818" w:type="dxa"/>
            <w:tcPrChange w:id="453" w:author="Huanren Fu (傅煥仁)" w:date="2019-11-15T16:35:00Z">
              <w:tcPr>
                <w:tcW w:w="818" w:type="dxa"/>
              </w:tcPr>
            </w:tcPrChange>
          </w:tcPr>
          <w:p w14:paraId="64329471" w14:textId="77777777" w:rsidR="00FB2D4E" w:rsidRPr="001C2388" w:rsidRDefault="00FB2D4E" w:rsidP="00FB2D4E">
            <w:pPr>
              <w:pStyle w:val="TAC"/>
              <w:kinsoku w:val="0"/>
              <w:rPr>
                <w:ins w:id="454" w:author="Huanren Fu (傅煥仁)" w:date="2019-11-15T16:35:00Z"/>
              </w:rPr>
            </w:pPr>
          </w:p>
        </w:tc>
        <w:tc>
          <w:tcPr>
            <w:tcW w:w="818" w:type="dxa"/>
            <w:shd w:val="clear" w:color="auto" w:fill="auto"/>
            <w:tcPrChange w:id="455" w:author="Huanren Fu (傅煥仁)" w:date="2019-11-15T16:35:00Z">
              <w:tcPr>
                <w:tcW w:w="818" w:type="dxa"/>
                <w:shd w:val="clear" w:color="auto" w:fill="auto"/>
              </w:tcPr>
            </w:tcPrChange>
          </w:tcPr>
          <w:p w14:paraId="00E7B24E" w14:textId="0542869B" w:rsidR="00FB2D4E" w:rsidRPr="001C2388" w:rsidRDefault="00FB2D4E" w:rsidP="00FB2D4E">
            <w:pPr>
              <w:pStyle w:val="TAC"/>
              <w:kinsoku w:val="0"/>
            </w:pPr>
          </w:p>
        </w:tc>
        <w:tc>
          <w:tcPr>
            <w:tcW w:w="818" w:type="dxa"/>
            <w:shd w:val="clear" w:color="auto" w:fill="auto"/>
            <w:tcPrChange w:id="456" w:author="Huanren Fu (傅煥仁)" w:date="2019-11-15T16:35:00Z">
              <w:tcPr>
                <w:tcW w:w="818" w:type="dxa"/>
                <w:shd w:val="clear" w:color="auto" w:fill="auto"/>
              </w:tcPr>
            </w:tcPrChange>
          </w:tcPr>
          <w:p w14:paraId="53AFFA1B" w14:textId="77777777" w:rsidR="00FB2D4E" w:rsidRPr="001C2388" w:rsidRDefault="00FB2D4E" w:rsidP="00FB2D4E">
            <w:pPr>
              <w:pStyle w:val="TAC"/>
              <w:kinsoku w:val="0"/>
            </w:pPr>
          </w:p>
        </w:tc>
        <w:tc>
          <w:tcPr>
            <w:tcW w:w="806" w:type="dxa"/>
            <w:shd w:val="clear" w:color="auto" w:fill="auto"/>
            <w:tcPrChange w:id="457" w:author="Huanren Fu (傅煥仁)" w:date="2019-11-15T16:35:00Z">
              <w:tcPr>
                <w:tcW w:w="806" w:type="dxa"/>
                <w:shd w:val="clear" w:color="auto" w:fill="auto"/>
              </w:tcPr>
            </w:tcPrChange>
          </w:tcPr>
          <w:p w14:paraId="211AB840" w14:textId="77777777" w:rsidR="00FB2D4E" w:rsidRPr="001C2388" w:rsidRDefault="00FB2D4E" w:rsidP="00FB2D4E">
            <w:pPr>
              <w:pStyle w:val="TAC"/>
              <w:kinsoku w:val="0"/>
            </w:pPr>
          </w:p>
        </w:tc>
        <w:tc>
          <w:tcPr>
            <w:tcW w:w="806" w:type="dxa"/>
            <w:shd w:val="clear" w:color="auto" w:fill="auto"/>
            <w:tcPrChange w:id="458" w:author="Huanren Fu (傅煥仁)" w:date="2019-11-15T16:35:00Z">
              <w:tcPr>
                <w:tcW w:w="806" w:type="dxa"/>
                <w:shd w:val="clear" w:color="auto" w:fill="auto"/>
              </w:tcPr>
            </w:tcPrChange>
          </w:tcPr>
          <w:p w14:paraId="191B3769" w14:textId="77777777" w:rsidR="00FB2D4E" w:rsidRPr="001C2388" w:rsidRDefault="00FB2D4E" w:rsidP="00FB2D4E">
            <w:pPr>
              <w:pStyle w:val="TAC"/>
              <w:kinsoku w:val="0"/>
            </w:pPr>
          </w:p>
        </w:tc>
        <w:tc>
          <w:tcPr>
            <w:tcW w:w="806" w:type="dxa"/>
            <w:tcPrChange w:id="459" w:author="Huanren Fu (傅煥仁)" w:date="2019-11-15T16:35:00Z">
              <w:tcPr>
                <w:tcW w:w="806" w:type="dxa"/>
              </w:tcPr>
            </w:tcPrChange>
          </w:tcPr>
          <w:p w14:paraId="4429678C" w14:textId="77777777" w:rsidR="00FB2D4E" w:rsidRPr="001C2388" w:rsidRDefault="00FB2D4E" w:rsidP="00FB2D4E">
            <w:pPr>
              <w:pStyle w:val="TAC"/>
              <w:kinsoku w:val="0"/>
            </w:pPr>
          </w:p>
        </w:tc>
        <w:tc>
          <w:tcPr>
            <w:tcW w:w="877" w:type="dxa"/>
            <w:shd w:val="clear" w:color="auto" w:fill="auto"/>
            <w:tcPrChange w:id="460" w:author="Huanren Fu (傅煥仁)" w:date="2019-11-15T16:35:00Z">
              <w:tcPr>
                <w:tcW w:w="877" w:type="dxa"/>
                <w:shd w:val="clear" w:color="auto" w:fill="auto"/>
              </w:tcPr>
            </w:tcPrChange>
          </w:tcPr>
          <w:p w14:paraId="03764CBD" w14:textId="77777777" w:rsidR="00FB2D4E" w:rsidRPr="001C2388" w:rsidRDefault="00FB2D4E" w:rsidP="00FB2D4E">
            <w:pPr>
              <w:pStyle w:val="TAC"/>
              <w:kinsoku w:val="0"/>
            </w:pPr>
          </w:p>
        </w:tc>
      </w:tr>
      <w:tr w:rsidR="00FB2D4E" w:rsidRPr="001C2388" w14:paraId="374DD8DE" w14:textId="77777777" w:rsidTr="00FB2D4E">
        <w:trPr>
          <w:jc w:val="center"/>
          <w:trPrChange w:id="461" w:author="Huanren Fu (傅煥仁)" w:date="2019-11-15T16:35:00Z">
            <w:trPr>
              <w:jc w:val="center"/>
            </w:trPr>
          </w:trPrChange>
        </w:trPr>
        <w:tc>
          <w:tcPr>
            <w:tcW w:w="897" w:type="dxa"/>
            <w:gridSpan w:val="2"/>
            <w:shd w:val="clear" w:color="auto" w:fill="auto"/>
            <w:vAlign w:val="center"/>
            <w:tcPrChange w:id="462" w:author="Huanren Fu (傅煥仁)" w:date="2019-11-15T16:35:00Z">
              <w:tcPr>
                <w:tcW w:w="897" w:type="dxa"/>
                <w:gridSpan w:val="2"/>
                <w:shd w:val="clear" w:color="auto" w:fill="auto"/>
                <w:vAlign w:val="center"/>
              </w:tcPr>
            </w:tcPrChange>
          </w:tcPr>
          <w:p w14:paraId="541CB064" w14:textId="77777777" w:rsidR="00FB2D4E" w:rsidRPr="001C2388" w:rsidRDefault="00FB2D4E" w:rsidP="00FB2D4E">
            <w:pPr>
              <w:pStyle w:val="TAC"/>
              <w:kinsoku w:val="0"/>
            </w:pPr>
            <w:r w:rsidRPr="001C2388">
              <w:t>n77</w:t>
            </w:r>
          </w:p>
        </w:tc>
        <w:tc>
          <w:tcPr>
            <w:tcW w:w="898" w:type="dxa"/>
            <w:shd w:val="clear" w:color="auto" w:fill="auto"/>
            <w:vAlign w:val="center"/>
            <w:tcPrChange w:id="463" w:author="Huanren Fu (傅煥仁)" w:date="2019-11-15T16:35:00Z">
              <w:tcPr>
                <w:tcW w:w="898" w:type="dxa"/>
                <w:shd w:val="clear" w:color="auto" w:fill="auto"/>
                <w:vAlign w:val="center"/>
              </w:tcPr>
            </w:tcPrChange>
          </w:tcPr>
          <w:p w14:paraId="6BA7D573" w14:textId="77777777" w:rsidR="00FB2D4E" w:rsidRPr="001C2388" w:rsidRDefault="00FB2D4E" w:rsidP="00FB2D4E">
            <w:pPr>
              <w:pStyle w:val="TAC"/>
              <w:kinsoku w:val="0"/>
            </w:pPr>
            <w:r w:rsidRPr="001C2388">
              <w:rPr>
                <w:rFonts w:cs="Arial"/>
              </w:rPr>
              <w:t>41</w:t>
            </w:r>
            <w:r w:rsidRPr="001C2388">
              <w:rPr>
                <w:rFonts w:cs="Arial"/>
                <w:vertAlign w:val="superscript"/>
              </w:rPr>
              <w:t>1</w:t>
            </w:r>
          </w:p>
        </w:tc>
        <w:tc>
          <w:tcPr>
            <w:tcW w:w="747" w:type="dxa"/>
            <w:shd w:val="clear" w:color="auto" w:fill="auto"/>
            <w:vAlign w:val="center"/>
            <w:tcPrChange w:id="464" w:author="Huanren Fu (傅煥仁)" w:date="2019-11-15T16:35:00Z">
              <w:tcPr>
                <w:tcW w:w="747" w:type="dxa"/>
                <w:shd w:val="clear" w:color="auto" w:fill="auto"/>
                <w:vAlign w:val="center"/>
              </w:tcPr>
            </w:tcPrChange>
          </w:tcPr>
          <w:p w14:paraId="20B496EA" w14:textId="77777777" w:rsidR="00FB2D4E" w:rsidRPr="001C2388" w:rsidRDefault="00FB2D4E" w:rsidP="00FB2D4E">
            <w:pPr>
              <w:pStyle w:val="TAC"/>
              <w:kinsoku w:val="0"/>
            </w:pPr>
            <w:r w:rsidRPr="001C2388">
              <w:rPr>
                <w:rFonts w:cs="Arial"/>
              </w:rPr>
              <w:t>4.5</w:t>
            </w:r>
          </w:p>
        </w:tc>
        <w:tc>
          <w:tcPr>
            <w:tcW w:w="818" w:type="dxa"/>
            <w:shd w:val="clear" w:color="auto" w:fill="auto"/>
            <w:vAlign w:val="center"/>
            <w:tcPrChange w:id="465" w:author="Huanren Fu (傅煥仁)" w:date="2019-11-15T16:35:00Z">
              <w:tcPr>
                <w:tcW w:w="818" w:type="dxa"/>
                <w:shd w:val="clear" w:color="auto" w:fill="auto"/>
                <w:vAlign w:val="center"/>
              </w:tcPr>
            </w:tcPrChange>
          </w:tcPr>
          <w:p w14:paraId="4B0E457B" w14:textId="77777777" w:rsidR="00FB2D4E" w:rsidRPr="001C2388" w:rsidRDefault="00FB2D4E" w:rsidP="00FB2D4E">
            <w:pPr>
              <w:pStyle w:val="TAC"/>
              <w:kinsoku w:val="0"/>
            </w:pPr>
            <w:r w:rsidRPr="001C2388">
              <w:rPr>
                <w:rFonts w:cs="Arial"/>
              </w:rPr>
              <w:t>4.5</w:t>
            </w:r>
          </w:p>
        </w:tc>
        <w:tc>
          <w:tcPr>
            <w:tcW w:w="818" w:type="dxa"/>
            <w:shd w:val="clear" w:color="auto" w:fill="auto"/>
            <w:vAlign w:val="center"/>
            <w:tcPrChange w:id="466" w:author="Huanren Fu (傅煥仁)" w:date="2019-11-15T16:35:00Z">
              <w:tcPr>
                <w:tcW w:w="818" w:type="dxa"/>
                <w:shd w:val="clear" w:color="auto" w:fill="auto"/>
                <w:vAlign w:val="center"/>
              </w:tcPr>
            </w:tcPrChange>
          </w:tcPr>
          <w:p w14:paraId="7D8C5B8B" w14:textId="77777777" w:rsidR="00FB2D4E" w:rsidRPr="001C2388" w:rsidRDefault="00FB2D4E" w:rsidP="00FB2D4E">
            <w:pPr>
              <w:pStyle w:val="TAC"/>
              <w:kinsoku w:val="0"/>
            </w:pPr>
            <w:r w:rsidRPr="001C2388">
              <w:rPr>
                <w:rFonts w:cs="Arial"/>
              </w:rPr>
              <w:t>4.5</w:t>
            </w:r>
          </w:p>
        </w:tc>
        <w:tc>
          <w:tcPr>
            <w:tcW w:w="818" w:type="dxa"/>
            <w:shd w:val="clear" w:color="auto" w:fill="auto"/>
            <w:vAlign w:val="center"/>
            <w:tcPrChange w:id="467" w:author="Huanren Fu (傅煥仁)" w:date="2019-11-15T16:35:00Z">
              <w:tcPr>
                <w:tcW w:w="818" w:type="dxa"/>
                <w:shd w:val="clear" w:color="auto" w:fill="auto"/>
                <w:vAlign w:val="center"/>
              </w:tcPr>
            </w:tcPrChange>
          </w:tcPr>
          <w:p w14:paraId="0CA0D7DD" w14:textId="77777777" w:rsidR="00FB2D4E" w:rsidRPr="001C2388" w:rsidRDefault="00FB2D4E" w:rsidP="00FB2D4E">
            <w:pPr>
              <w:pStyle w:val="TAC"/>
              <w:kinsoku w:val="0"/>
            </w:pPr>
            <w:r w:rsidRPr="001C2388">
              <w:rPr>
                <w:rFonts w:cs="Arial"/>
              </w:rPr>
              <w:t>4.5</w:t>
            </w:r>
          </w:p>
        </w:tc>
        <w:tc>
          <w:tcPr>
            <w:tcW w:w="818" w:type="dxa"/>
            <w:shd w:val="clear" w:color="auto" w:fill="auto"/>
            <w:tcPrChange w:id="468" w:author="Huanren Fu (傅煥仁)" w:date="2019-11-15T16:35:00Z">
              <w:tcPr>
                <w:tcW w:w="818" w:type="dxa"/>
                <w:shd w:val="clear" w:color="auto" w:fill="auto"/>
              </w:tcPr>
            </w:tcPrChange>
          </w:tcPr>
          <w:p w14:paraId="1185F036" w14:textId="77777777" w:rsidR="00FB2D4E" w:rsidRPr="001C2388" w:rsidRDefault="00FB2D4E" w:rsidP="00FB2D4E">
            <w:pPr>
              <w:pStyle w:val="TAC"/>
              <w:kinsoku w:val="0"/>
            </w:pPr>
          </w:p>
        </w:tc>
        <w:tc>
          <w:tcPr>
            <w:tcW w:w="818" w:type="dxa"/>
            <w:tcPrChange w:id="469" w:author="Huanren Fu (傅煥仁)" w:date="2019-11-15T16:35:00Z">
              <w:tcPr>
                <w:tcW w:w="818" w:type="dxa"/>
              </w:tcPr>
            </w:tcPrChange>
          </w:tcPr>
          <w:p w14:paraId="4F96B968" w14:textId="77777777" w:rsidR="00FB2D4E" w:rsidRPr="001C2388" w:rsidRDefault="00FB2D4E" w:rsidP="00FB2D4E">
            <w:pPr>
              <w:pStyle w:val="TAC"/>
              <w:kinsoku w:val="0"/>
              <w:rPr>
                <w:ins w:id="470" w:author="Huanren Fu (傅煥仁)" w:date="2019-11-15T16:35:00Z"/>
              </w:rPr>
            </w:pPr>
          </w:p>
        </w:tc>
        <w:tc>
          <w:tcPr>
            <w:tcW w:w="818" w:type="dxa"/>
            <w:shd w:val="clear" w:color="auto" w:fill="auto"/>
            <w:tcPrChange w:id="471" w:author="Huanren Fu (傅煥仁)" w:date="2019-11-15T16:35:00Z">
              <w:tcPr>
                <w:tcW w:w="818" w:type="dxa"/>
                <w:shd w:val="clear" w:color="auto" w:fill="auto"/>
              </w:tcPr>
            </w:tcPrChange>
          </w:tcPr>
          <w:p w14:paraId="5A5D0090" w14:textId="03758C5F" w:rsidR="00FB2D4E" w:rsidRPr="001C2388" w:rsidRDefault="00FB2D4E" w:rsidP="00FB2D4E">
            <w:pPr>
              <w:pStyle w:val="TAC"/>
              <w:kinsoku w:val="0"/>
            </w:pPr>
          </w:p>
        </w:tc>
        <w:tc>
          <w:tcPr>
            <w:tcW w:w="818" w:type="dxa"/>
            <w:shd w:val="clear" w:color="auto" w:fill="auto"/>
            <w:tcPrChange w:id="472" w:author="Huanren Fu (傅煥仁)" w:date="2019-11-15T16:35:00Z">
              <w:tcPr>
                <w:tcW w:w="818" w:type="dxa"/>
                <w:shd w:val="clear" w:color="auto" w:fill="auto"/>
              </w:tcPr>
            </w:tcPrChange>
          </w:tcPr>
          <w:p w14:paraId="3CEB6FF3" w14:textId="77777777" w:rsidR="00FB2D4E" w:rsidRPr="001C2388" w:rsidRDefault="00FB2D4E" w:rsidP="00FB2D4E">
            <w:pPr>
              <w:pStyle w:val="TAC"/>
              <w:kinsoku w:val="0"/>
            </w:pPr>
          </w:p>
        </w:tc>
        <w:tc>
          <w:tcPr>
            <w:tcW w:w="806" w:type="dxa"/>
            <w:shd w:val="clear" w:color="auto" w:fill="auto"/>
            <w:tcPrChange w:id="473" w:author="Huanren Fu (傅煥仁)" w:date="2019-11-15T16:35:00Z">
              <w:tcPr>
                <w:tcW w:w="806" w:type="dxa"/>
                <w:shd w:val="clear" w:color="auto" w:fill="auto"/>
              </w:tcPr>
            </w:tcPrChange>
          </w:tcPr>
          <w:p w14:paraId="2F329CBD" w14:textId="77777777" w:rsidR="00FB2D4E" w:rsidRPr="001C2388" w:rsidRDefault="00FB2D4E" w:rsidP="00FB2D4E">
            <w:pPr>
              <w:pStyle w:val="TAC"/>
              <w:kinsoku w:val="0"/>
            </w:pPr>
          </w:p>
        </w:tc>
        <w:tc>
          <w:tcPr>
            <w:tcW w:w="806" w:type="dxa"/>
            <w:shd w:val="clear" w:color="auto" w:fill="auto"/>
            <w:tcPrChange w:id="474" w:author="Huanren Fu (傅煥仁)" w:date="2019-11-15T16:35:00Z">
              <w:tcPr>
                <w:tcW w:w="806" w:type="dxa"/>
                <w:shd w:val="clear" w:color="auto" w:fill="auto"/>
              </w:tcPr>
            </w:tcPrChange>
          </w:tcPr>
          <w:p w14:paraId="43B3C1DF" w14:textId="77777777" w:rsidR="00FB2D4E" w:rsidRPr="001C2388" w:rsidRDefault="00FB2D4E" w:rsidP="00FB2D4E">
            <w:pPr>
              <w:pStyle w:val="TAC"/>
              <w:kinsoku w:val="0"/>
            </w:pPr>
          </w:p>
        </w:tc>
        <w:tc>
          <w:tcPr>
            <w:tcW w:w="806" w:type="dxa"/>
            <w:tcPrChange w:id="475" w:author="Huanren Fu (傅煥仁)" w:date="2019-11-15T16:35:00Z">
              <w:tcPr>
                <w:tcW w:w="806" w:type="dxa"/>
              </w:tcPr>
            </w:tcPrChange>
          </w:tcPr>
          <w:p w14:paraId="62215F3A" w14:textId="77777777" w:rsidR="00FB2D4E" w:rsidRPr="001C2388" w:rsidRDefault="00FB2D4E" w:rsidP="00FB2D4E">
            <w:pPr>
              <w:pStyle w:val="TAC"/>
              <w:kinsoku w:val="0"/>
            </w:pPr>
          </w:p>
        </w:tc>
        <w:tc>
          <w:tcPr>
            <w:tcW w:w="877" w:type="dxa"/>
            <w:shd w:val="clear" w:color="auto" w:fill="auto"/>
            <w:tcPrChange w:id="476" w:author="Huanren Fu (傅煥仁)" w:date="2019-11-15T16:35:00Z">
              <w:tcPr>
                <w:tcW w:w="877" w:type="dxa"/>
                <w:shd w:val="clear" w:color="auto" w:fill="auto"/>
              </w:tcPr>
            </w:tcPrChange>
          </w:tcPr>
          <w:p w14:paraId="354F1E65" w14:textId="77777777" w:rsidR="00FB2D4E" w:rsidRPr="001C2388" w:rsidRDefault="00FB2D4E" w:rsidP="00FB2D4E">
            <w:pPr>
              <w:pStyle w:val="TAC"/>
              <w:kinsoku w:val="0"/>
            </w:pPr>
          </w:p>
        </w:tc>
      </w:tr>
      <w:tr w:rsidR="00FB2D4E" w:rsidRPr="001C2388" w14:paraId="64DA2404" w14:textId="77777777" w:rsidTr="00FB2D4E">
        <w:trPr>
          <w:jc w:val="center"/>
          <w:trPrChange w:id="477" w:author="Huanren Fu (傅煥仁)" w:date="2019-11-15T16:35:00Z">
            <w:trPr>
              <w:jc w:val="center"/>
            </w:trPr>
          </w:trPrChange>
        </w:trPr>
        <w:tc>
          <w:tcPr>
            <w:tcW w:w="897" w:type="dxa"/>
            <w:gridSpan w:val="2"/>
            <w:shd w:val="clear" w:color="auto" w:fill="auto"/>
            <w:vAlign w:val="center"/>
            <w:tcPrChange w:id="478" w:author="Huanren Fu (傅煥仁)" w:date="2019-11-15T16:35:00Z">
              <w:tcPr>
                <w:tcW w:w="897" w:type="dxa"/>
                <w:gridSpan w:val="2"/>
                <w:shd w:val="clear" w:color="auto" w:fill="auto"/>
                <w:vAlign w:val="center"/>
              </w:tcPr>
            </w:tcPrChange>
          </w:tcPr>
          <w:p w14:paraId="40857DC3" w14:textId="77777777" w:rsidR="00FB2D4E" w:rsidRPr="001C2388" w:rsidRDefault="00FB2D4E" w:rsidP="00FB2D4E">
            <w:pPr>
              <w:pStyle w:val="TAC"/>
              <w:kinsoku w:val="0"/>
            </w:pPr>
            <w:r>
              <w:t>n78</w:t>
            </w:r>
          </w:p>
        </w:tc>
        <w:tc>
          <w:tcPr>
            <w:tcW w:w="898" w:type="dxa"/>
            <w:shd w:val="clear" w:color="auto" w:fill="auto"/>
            <w:vAlign w:val="center"/>
            <w:tcPrChange w:id="479" w:author="Huanren Fu (傅煥仁)" w:date="2019-11-15T16:35:00Z">
              <w:tcPr>
                <w:tcW w:w="898" w:type="dxa"/>
                <w:shd w:val="clear" w:color="auto" w:fill="auto"/>
                <w:vAlign w:val="center"/>
              </w:tcPr>
            </w:tcPrChange>
          </w:tcPr>
          <w:p w14:paraId="5C3675C2" w14:textId="77777777" w:rsidR="00FB2D4E" w:rsidRPr="001C2388" w:rsidRDefault="00FB2D4E" w:rsidP="00FB2D4E">
            <w:pPr>
              <w:pStyle w:val="TAC"/>
              <w:kinsoku w:val="0"/>
              <w:rPr>
                <w:rFonts w:cs="Arial"/>
              </w:rPr>
            </w:pPr>
            <w:r>
              <w:rPr>
                <w:rFonts w:cs="Arial"/>
              </w:rPr>
              <w:t>7</w:t>
            </w:r>
            <w:r>
              <w:rPr>
                <w:rFonts w:cs="Arial"/>
                <w:vertAlign w:val="superscript"/>
              </w:rPr>
              <w:t>1</w:t>
            </w:r>
          </w:p>
        </w:tc>
        <w:tc>
          <w:tcPr>
            <w:tcW w:w="747" w:type="dxa"/>
            <w:shd w:val="clear" w:color="auto" w:fill="auto"/>
            <w:vAlign w:val="center"/>
            <w:tcPrChange w:id="480" w:author="Huanren Fu (傅煥仁)" w:date="2019-11-15T16:35:00Z">
              <w:tcPr>
                <w:tcW w:w="747" w:type="dxa"/>
                <w:shd w:val="clear" w:color="auto" w:fill="auto"/>
                <w:vAlign w:val="center"/>
              </w:tcPr>
            </w:tcPrChange>
          </w:tcPr>
          <w:p w14:paraId="30507E1A" w14:textId="77777777" w:rsidR="00FB2D4E" w:rsidRPr="001C2388" w:rsidRDefault="00FB2D4E" w:rsidP="00FB2D4E">
            <w:pPr>
              <w:pStyle w:val="TAC"/>
              <w:kinsoku w:val="0"/>
              <w:rPr>
                <w:rFonts w:cs="Arial"/>
              </w:rPr>
            </w:pPr>
            <w:r>
              <w:rPr>
                <w:rFonts w:cs="Arial"/>
              </w:rPr>
              <w:t>4.5</w:t>
            </w:r>
          </w:p>
        </w:tc>
        <w:tc>
          <w:tcPr>
            <w:tcW w:w="818" w:type="dxa"/>
            <w:shd w:val="clear" w:color="auto" w:fill="auto"/>
            <w:vAlign w:val="center"/>
            <w:tcPrChange w:id="481" w:author="Huanren Fu (傅煥仁)" w:date="2019-11-15T16:35:00Z">
              <w:tcPr>
                <w:tcW w:w="818" w:type="dxa"/>
                <w:shd w:val="clear" w:color="auto" w:fill="auto"/>
                <w:vAlign w:val="center"/>
              </w:tcPr>
            </w:tcPrChange>
          </w:tcPr>
          <w:p w14:paraId="1B027122" w14:textId="77777777" w:rsidR="00FB2D4E" w:rsidRPr="001C2388" w:rsidRDefault="00FB2D4E" w:rsidP="00FB2D4E">
            <w:pPr>
              <w:pStyle w:val="TAC"/>
              <w:kinsoku w:val="0"/>
              <w:rPr>
                <w:rFonts w:cs="Arial"/>
              </w:rPr>
            </w:pPr>
            <w:r>
              <w:rPr>
                <w:rFonts w:cs="Arial"/>
              </w:rPr>
              <w:t>4.5</w:t>
            </w:r>
          </w:p>
        </w:tc>
        <w:tc>
          <w:tcPr>
            <w:tcW w:w="818" w:type="dxa"/>
            <w:shd w:val="clear" w:color="auto" w:fill="auto"/>
            <w:vAlign w:val="center"/>
            <w:tcPrChange w:id="482" w:author="Huanren Fu (傅煥仁)" w:date="2019-11-15T16:35:00Z">
              <w:tcPr>
                <w:tcW w:w="818" w:type="dxa"/>
                <w:shd w:val="clear" w:color="auto" w:fill="auto"/>
                <w:vAlign w:val="center"/>
              </w:tcPr>
            </w:tcPrChange>
          </w:tcPr>
          <w:p w14:paraId="47BAD5FB" w14:textId="77777777" w:rsidR="00FB2D4E" w:rsidRPr="001C2388" w:rsidRDefault="00FB2D4E" w:rsidP="00FB2D4E">
            <w:pPr>
              <w:pStyle w:val="TAC"/>
              <w:kinsoku w:val="0"/>
              <w:rPr>
                <w:rFonts w:cs="Arial"/>
              </w:rPr>
            </w:pPr>
            <w:r>
              <w:rPr>
                <w:rFonts w:cs="Arial"/>
              </w:rPr>
              <w:t>4.5</w:t>
            </w:r>
          </w:p>
        </w:tc>
        <w:tc>
          <w:tcPr>
            <w:tcW w:w="818" w:type="dxa"/>
            <w:shd w:val="clear" w:color="auto" w:fill="auto"/>
            <w:vAlign w:val="center"/>
            <w:tcPrChange w:id="483" w:author="Huanren Fu (傅煥仁)" w:date="2019-11-15T16:35:00Z">
              <w:tcPr>
                <w:tcW w:w="818" w:type="dxa"/>
                <w:shd w:val="clear" w:color="auto" w:fill="auto"/>
                <w:vAlign w:val="center"/>
              </w:tcPr>
            </w:tcPrChange>
          </w:tcPr>
          <w:p w14:paraId="65AFD39A" w14:textId="77777777" w:rsidR="00FB2D4E" w:rsidRPr="001C2388" w:rsidRDefault="00FB2D4E" w:rsidP="00FB2D4E">
            <w:pPr>
              <w:pStyle w:val="TAC"/>
              <w:kinsoku w:val="0"/>
              <w:rPr>
                <w:rFonts w:cs="Arial"/>
              </w:rPr>
            </w:pPr>
            <w:r>
              <w:rPr>
                <w:rFonts w:cs="Arial"/>
              </w:rPr>
              <w:t>4.5</w:t>
            </w:r>
          </w:p>
        </w:tc>
        <w:tc>
          <w:tcPr>
            <w:tcW w:w="818" w:type="dxa"/>
            <w:shd w:val="clear" w:color="auto" w:fill="auto"/>
            <w:tcPrChange w:id="484" w:author="Huanren Fu (傅煥仁)" w:date="2019-11-15T16:35:00Z">
              <w:tcPr>
                <w:tcW w:w="818" w:type="dxa"/>
                <w:shd w:val="clear" w:color="auto" w:fill="auto"/>
              </w:tcPr>
            </w:tcPrChange>
          </w:tcPr>
          <w:p w14:paraId="2555977C" w14:textId="77777777" w:rsidR="00FB2D4E" w:rsidRPr="001C2388" w:rsidRDefault="00FB2D4E" w:rsidP="00FB2D4E">
            <w:pPr>
              <w:pStyle w:val="TAC"/>
              <w:kinsoku w:val="0"/>
            </w:pPr>
          </w:p>
        </w:tc>
        <w:tc>
          <w:tcPr>
            <w:tcW w:w="818" w:type="dxa"/>
            <w:tcPrChange w:id="485" w:author="Huanren Fu (傅煥仁)" w:date="2019-11-15T16:35:00Z">
              <w:tcPr>
                <w:tcW w:w="818" w:type="dxa"/>
              </w:tcPr>
            </w:tcPrChange>
          </w:tcPr>
          <w:p w14:paraId="7660EAA2" w14:textId="77777777" w:rsidR="00FB2D4E" w:rsidRPr="001C2388" w:rsidRDefault="00FB2D4E" w:rsidP="00FB2D4E">
            <w:pPr>
              <w:pStyle w:val="TAC"/>
              <w:kinsoku w:val="0"/>
              <w:rPr>
                <w:ins w:id="486" w:author="Huanren Fu (傅煥仁)" w:date="2019-11-15T16:35:00Z"/>
              </w:rPr>
            </w:pPr>
          </w:p>
        </w:tc>
        <w:tc>
          <w:tcPr>
            <w:tcW w:w="818" w:type="dxa"/>
            <w:shd w:val="clear" w:color="auto" w:fill="auto"/>
            <w:tcPrChange w:id="487" w:author="Huanren Fu (傅煥仁)" w:date="2019-11-15T16:35:00Z">
              <w:tcPr>
                <w:tcW w:w="818" w:type="dxa"/>
                <w:shd w:val="clear" w:color="auto" w:fill="auto"/>
              </w:tcPr>
            </w:tcPrChange>
          </w:tcPr>
          <w:p w14:paraId="5FA13009" w14:textId="64539AA7" w:rsidR="00FB2D4E" w:rsidRPr="001C2388" w:rsidRDefault="00FB2D4E" w:rsidP="00FB2D4E">
            <w:pPr>
              <w:pStyle w:val="TAC"/>
              <w:kinsoku w:val="0"/>
            </w:pPr>
          </w:p>
        </w:tc>
        <w:tc>
          <w:tcPr>
            <w:tcW w:w="818" w:type="dxa"/>
            <w:shd w:val="clear" w:color="auto" w:fill="auto"/>
            <w:tcPrChange w:id="488" w:author="Huanren Fu (傅煥仁)" w:date="2019-11-15T16:35:00Z">
              <w:tcPr>
                <w:tcW w:w="818" w:type="dxa"/>
                <w:shd w:val="clear" w:color="auto" w:fill="auto"/>
              </w:tcPr>
            </w:tcPrChange>
          </w:tcPr>
          <w:p w14:paraId="45BCA7C1" w14:textId="77777777" w:rsidR="00FB2D4E" w:rsidRPr="001C2388" w:rsidRDefault="00FB2D4E" w:rsidP="00FB2D4E">
            <w:pPr>
              <w:pStyle w:val="TAC"/>
              <w:kinsoku w:val="0"/>
            </w:pPr>
          </w:p>
        </w:tc>
        <w:tc>
          <w:tcPr>
            <w:tcW w:w="806" w:type="dxa"/>
            <w:shd w:val="clear" w:color="auto" w:fill="auto"/>
            <w:tcPrChange w:id="489" w:author="Huanren Fu (傅煥仁)" w:date="2019-11-15T16:35:00Z">
              <w:tcPr>
                <w:tcW w:w="806" w:type="dxa"/>
                <w:shd w:val="clear" w:color="auto" w:fill="auto"/>
              </w:tcPr>
            </w:tcPrChange>
          </w:tcPr>
          <w:p w14:paraId="717C72D3" w14:textId="77777777" w:rsidR="00FB2D4E" w:rsidRPr="001C2388" w:rsidRDefault="00FB2D4E" w:rsidP="00FB2D4E">
            <w:pPr>
              <w:pStyle w:val="TAC"/>
              <w:kinsoku w:val="0"/>
            </w:pPr>
          </w:p>
        </w:tc>
        <w:tc>
          <w:tcPr>
            <w:tcW w:w="806" w:type="dxa"/>
            <w:shd w:val="clear" w:color="auto" w:fill="auto"/>
            <w:tcPrChange w:id="490" w:author="Huanren Fu (傅煥仁)" w:date="2019-11-15T16:35:00Z">
              <w:tcPr>
                <w:tcW w:w="806" w:type="dxa"/>
                <w:shd w:val="clear" w:color="auto" w:fill="auto"/>
              </w:tcPr>
            </w:tcPrChange>
          </w:tcPr>
          <w:p w14:paraId="4E4DEF14" w14:textId="77777777" w:rsidR="00FB2D4E" w:rsidRPr="001C2388" w:rsidRDefault="00FB2D4E" w:rsidP="00FB2D4E">
            <w:pPr>
              <w:pStyle w:val="TAC"/>
              <w:kinsoku w:val="0"/>
            </w:pPr>
          </w:p>
        </w:tc>
        <w:tc>
          <w:tcPr>
            <w:tcW w:w="806" w:type="dxa"/>
            <w:tcPrChange w:id="491" w:author="Huanren Fu (傅煥仁)" w:date="2019-11-15T16:35:00Z">
              <w:tcPr>
                <w:tcW w:w="806" w:type="dxa"/>
              </w:tcPr>
            </w:tcPrChange>
          </w:tcPr>
          <w:p w14:paraId="1ED9B7CC" w14:textId="77777777" w:rsidR="00FB2D4E" w:rsidRPr="001C2388" w:rsidRDefault="00FB2D4E" w:rsidP="00FB2D4E">
            <w:pPr>
              <w:pStyle w:val="TAC"/>
              <w:kinsoku w:val="0"/>
            </w:pPr>
          </w:p>
        </w:tc>
        <w:tc>
          <w:tcPr>
            <w:tcW w:w="877" w:type="dxa"/>
            <w:shd w:val="clear" w:color="auto" w:fill="auto"/>
            <w:tcPrChange w:id="492" w:author="Huanren Fu (傅煥仁)" w:date="2019-11-15T16:35:00Z">
              <w:tcPr>
                <w:tcW w:w="877" w:type="dxa"/>
                <w:shd w:val="clear" w:color="auto" w:fill="auto"/>
              </w:tcPr>
            </w:tcPrChange>
          </w:tcPr>
          <w:p w14:paraId="216CC54F" w14:textId="77777777" w:rsidR="00FB2D4E" w:rsidRPr="001C2388" w:rsidRDefault="00FB2D4E" w:rsidP="00FB2D4E">
            <w:pPr>
              <w:pStyle w:val="TAC"/>
              <w:kinsoku w:val="0"/>
            </w:pPr>
          </w:p>
        </w:tc>
      </w:tr>
      <w:tr w:rsidR="00FB2D4E" w:rsidRPr="001C2388" w14:paraId="50937F24" w14:textId="77777777" w:rsidTr="00FB2D4E">
        <w:trPr>
          <w:jc w:val="center"/>
          <w:trPrChange w:id="493" w:author="Huanren Fu (傅煥仁)" w:date="2019-11-15T16:35:00Z">
            <w:trPr>
              <w:jc w:val="center"/>
            </w:trPr>
          </w:trPrChange>
        </w:trPr>
        <w:tc>
          <w:tcPr>
            <w:tcW w:w="897" w:type="dxa"/>
            <w:gridSpan w:val="2"/>
            <w:shd w:val="clear" w:color="auto" w:fill="auto"/>
            <w:vAlign w:val="center"/>
            <w:tcPrChange w:id="494" w:author="Huanren Fu (傅煥仁)" w:date="2019-11-15T16:35:00Z">
              <w:tcPr>
                <w:tcW w:w="897" w:type="dxa"/>
                <w:gridSpan w:val="2"/>
                <w:shd w:val="clear" w:color="auto" w:fill="auto"/>
                <w:vAlign w:val="center"/>
              </w:tcPr>
            </w:tcPrChange>
          </w:tcPr>
          <w:p w14:paraId="1FA48FC3" w14:textId="77777777" w:rsidR="00FB2D4E" w:rsidRPr="001C2388" w:rsidRDefault="00FB2D4E" w:rsidP="00FB2D4E">
            <w:pPr>
              <w:pStyle w:val="TAC"/>
              <w:kinsoku w:val="0"/>
            </w:pPr>
            <w:r>
              <w:t>n78</w:t>
            </w:r>
          </w:p>
        </w:tc>
        <w:tc>
          <w:tcPr>
            <w:tcW w:w="898" w:type="dxa"/>
            <w:shd w:val="clear" w:color="auto" w:fill="auto"/>
            <w:vAlign w:val="center"/>
            <w:tcPrChange w:id="495" w:author="Huanren Fu (傅煥仁)" w:date="2019-11-15T16:35:00Z">
              <w:tcPr>
                <w:tcW w:w="898" w:type="dxa"/>
                <w:shd w:val="clear" w:color="auto" w:fill="auto"/>
                <w:vAlign w:val="center"/>
              </w:tcPr>
            </w:tcPrChange>
          </w:tcPr>
          <w:p w14:paraId="072BEB4F" w14:textId="77777777" w:rsidR="00FB2D4E" w:rsidRPr="001C2388" w:rsidRDefault="00FB2D4E" w:rsidP="00FB2D4E">
            <w:pPr>
              <w:pStyle w:val="TAC"/>
              <w:kinsoku w:val="0"/>
              <w:rPr>
                <w:rFonts w:cs="Arial"/>
              </w:rPr>
            </w:pPr>
            <w:r>
              <w:rPr>
                <w:rFonts w:cs="Arial"/>
              </w:rPr>
              <w:t>38</w:t>
            </w:r>
          </w:p>
        </w:tc>
        <w:tc>
          <w:tcPr>
            <w:tcW w:w="747" w:type="dxa"/>
            <w:shd w:val="clear" w:color="auto" w:fill="auto"/>
            <w:vAlign w:val="center"/>
            <w:tcPrChange w:id="496" w:author="Huanren Fu (傅煥仁)" w:date="2019-11-15T16:35:00Z">
              <w:tcPr>
                <w:tcW w:w="747" w:type="dxa"/>
                <w:shd w:val="clear" w:color="auto" w:fill="auto"/>
                <w:vAlign w:val="center"/>
              </w:tcPr>
            </w:tcPrChange>
          </w:tcPr>
          <w:p w14:paraId="3AEEE368" w14:textId="77777777" w:rsidR="00FB2D4E" w:rsidRPr="001C2388" w:rsidRDefault="00FB2D4E" w:rsidP="00FB2D4E">
            <w:pPr>
              <w:pStyle w:val="TAC"/>
              <w:kinsoku w:val="0"/>
              <w:rPr>
                <w:rFonts w:cs="Arial"/>
              </w:rPr>
            </w:pPr>
            <w:r>
              <w:rPr>
                <w:rFonts w:cs="Arial"/>
              </w:rPr>
              <w:t>3.3</w:t>
            </w:r>
          </w:p>
        </w:tc>
        <w:tc>
          <w:tcPr>
            <w:tcW w:w="818" w:type="dxa"/>
            <w:shd w:val="clear" w:color="auto" w:fill="auto"/>
            <w:vAlign w:val="center"/>
            <w:tcPrChange w:id="497" w:author="Huanren Fu (傅煥仁)" w:date="2019-11-15T16:35:00Z">
              <w:tcPr>
                <w:tcW w:w="818" w:type="dxa"/>
                <w:shd w:val="clear" w:color="auto" w:fill="auto"/>
                <w:vAlign w:val="center"/>
              </w:tcPr>
            </w:tcPrChange>
          </w:tcPr>
          <w:p w14:paraId="7996DEF9" w14:textId="77777777" w:rsidR="00FB2D4E" w:rsidRPr="001C2388" w:rsidRDefault="00FB2D4E" w:rsidP="00FB2D4E">
            <w:pPr>
              <w:pStyle w:val="TAC"/>
              <w:kinsoku w:val="0"/>
              <w:rPr>
                <w:rFonts w:cs="Arial"/>
              </w:rPr>
            </w:pPr>
            <w:r>
              <w:rPr>
                <w:rFonts w:cs="Arial"/>
              </w:rPr>
              <w:t>3.3</w:t>
            </w:r>
          </w:p>
        </w:tc>
        <w:tc>
          <w:tcPr>
            <w:tcW w:w="818" w:type="dxa"/>
            <w:shd w:val="clear" w:color="auto" w:fill="auto"/>
            <w:vAlign w:val="center"/>
            <w:tcPrChange w:id="498" w:author="Huanren Fu (傅煥仁)" w:date="2019-11-15T16:35:00Z">
              <w:tcPr>
                <w:tcW w:w="818" w:type="dxa"/>
                <w:shd w:val="clear" w:color="auto" w:fill="auto"/>
                <w:vAlign w:val="center"/>
              </w:tcPr>
            </w:tcPrChange>
          </w:tcPr>
          <w:p w14:paraId="2BF500A0" w14:textId="77777777" w:rsidR="00FB2D4E" w:rsidRPr="001C2388" w:rsidRDefault="00FB2D4E" w:rsidP="00FB2D4E">
            <w:pPr>
              <w:pStyle w:val="TAC"/>
              <w:kinsoku w:val="0"/>
              <w:rPr>
                <w:rFonts w:cs="Arial"/>
              </w:rPr>
            </w:pPr>
            <w:r>
              <w:rPr>
                <w:rFonts w:cs="Arial"/>
              </w:rPr>
              <w:t>3.3</w:t>
            </w:r>
          </w:p>
        </w:tc>
        <w:tc>
          <w:tcPr>
            <w:tcW w:w="818" w:type="dxa"/>
            <w:shd w:val="clear" w:color="auto" w:fill="auto"/>
            <w:vAlign w:val="center"/>
            <w:tcPrChange w:id="499" w:author="Huanren Fu (傅煥仁)" w:date="2019-11-15T16:35:00Z">
              <w:tcPr>
                <w:tcW w:w="818" w:type="dxa"/>
                <w:shd w:val="clear" w:color="auto" w:fill="auto"/>
                <w:vAlign w:val="center"/>
              </w:tcPr>
            </w:tcPrChange>
          </w:tcPr>
          <w:p w14:paraId="7125D1DD" w14:textId="77777777" w:rsidR="00FB2D4E" w:rsidRPr="001C2388" w:rsidRDefault="00FB2D4E" w:rsidP="00FB2D4E">
            <w:pPr>
              <w:pStyle w:val="TAC"/>
              <w:kinsoku w:val="0"/>
              <w:rPr>
                <w:rFonts w:cs="Arial"/>
              </w:rPr>
            </w:pPr>
            <w:r>
              <w:rPr>
                <w:rFonts w:cs="Arial"/>
              </w:rPr>
              <w:t>3.3</w:t>
            </w:r>
          </w:p>
        </w:tc>
        <w:tc>
          <w:tcPr>
            <w:tcW w:w="818" w:type="dxa"/>
            <w:shd w:val="clear" w:color="auto" w:fill="auto"/>
            <w:tcPrChange w:id="500" w:author="Huanren Fu (傅煥仁)" w:date="2019-11-15T16:35:00Z">
              <w:tcPr>
                <w:tcW w:w="818" w:type="dxa"/>
                <w:shd w:val="clear" w:color="auto" w:fill="auto"/>
              </w:tcPr>
            </w:tcPrChange>
          </w:tcPr>
          <w:p w14:paraId="52F10006" w14:textId="77777777" w:rsidR="00FB2D4E" w:rsidRPr="001C2388" w:rsidRDefault="00FB2D4E" w:rsidP="00FB2D4E">
            <w:pPr>
              <w:pStyle w:val="TAC"/>
              <w:kinsoku w:val="0"/>
            </w:pPr>
          </w:p>
        </w:tc>
        <w:tc>
          <w:tcPr>
            <w:tcW w:w="818" w:type="dxa"/>
            <w:tcPrChange w:id="501" w:author="Huanren Fu (傅煥仁)" w:date="2019-11-15T16:35:00Z">
              <w:tcPr>
                <w:tcW w:w="818" w:type="dxa"/>
              </w:tcPr>
            </w:tcPrChange>
          </w:tcPr>
          <w:p w14:paraId="10D2FFBE" w14:textId="77777777" w:rsidR="00FB2D4E" w:rsidRPr="001C2388" w:rsidRDefault="00FB2D4E" w:rsidP="00FB2D4E">
            <w:pPr>
              <w:pStyle w:val="TAC"/>
              <w:kinsoku w:val="0"/>
              <w:rPr>
                <w:ins w:id="502" w:author="Huanren Fu (傅煥仁)" w:date="2019-11-15T16:35:00Z"/>
              </w:rPr>
            </w:pPr>
          </w:p>
        </w:tc>
        <w:tc>
          <w:tcPr>
            <w:tcW w:w="818" w:type="dxa"/>
            <w:shd w:val="clear" w:color="auto" w:fill="auto"/>
            <w:tcPrChange w:id="503" w:author="Huanren Fu (傅煥仁)" w:date="2019-11-15T16:35:00Z">
              <w:tcPr>
                <w:tcW w:w="818" w:type="dxa"/>
                <w:shd w:val="clear" w:color="auto" w:fill="auto"/>
              </w:tcPr>
            </w:tcPrChange>
          </w:tcPr>
          <w:p w14:paraId="029AC006" w14:textId="7F162D40" w:rsidR="00FB2D4E" w:rsidRPr="001C2388" w:rsidRDefault="00FB2D4E" w:rsidP="00FB2D4E">
            <w:pPr>
              <w:pStyle w:val="TAC"/>
              <w:kinsoku w:val="0"/>
            </w:pPr>
          </w:p>
        </w:tc>
        <w:tc>
          <w:tcPr>
            <w:tcW w:w="818" w:type="dxa"/>
            <w:shd w:val="clear" w:color="auto" w:fill="auto"/>
            <w:tcPrChange w:id="504" w:author="Huanren Fu (傅煥仁)" w:date="2019-11-15T16:35:00Z">
              <w:tcPr>
                <w:tcW w:w="818" w:type="dxa"/>
                <w:shd w:val="clear" w:color="auto" w:fill="auto"/>
              </w:tcPr>
            </w:tcPrChange>
          </w:tcPr>
          <w:p w14:paraId="05C5517E" w14:textId="77777777" w:rsidR="00FB2D4E" w:rsidRPr="001C2388" w:rsidRDefault="00FB2D4E" w:rsidP="00FB2D4E">
            <w:pPr>
              <w:pStyle w:val="TAC"/>
              <w:kinsoku w:val="0"/>
            </w:pPr>
          </w:p>
        </w:tc>
        <w:tc>
          <w:tcPr>
            <w:tcW w:w="806" w:type="dxa"/>
            <w:shd w:val="clear" w:color="auto" w:fill="auto"/>
            <w:tcPrChange w:id="505" w:author="Huanren Fu (傅煥仁)" w:date="2019-11-15T16:35:00Z">
              <w:tcPr>
                <w:tcW w:w="806" w:type="dxa"/>
                <w:shd w:val="clear" w:color="auto" w:fill="auto"/>
              </w:tcPr>
            </w:tcPrChange>
          </w:tcPr>
          <w:p w14:paraId="7DD401CC" w14:textId="77777777" w:rsidR="00FB2D4E" w:rsidRPr="001C2388" w:rsidRDefault="00FB2D4E" w:rsidP="00FB2D4E">
            <w:pPr>
              <w:pStyle w:val="TAC"/>
              <w:kinsoku w:val="0"/>
            </w:pPr>
          </w:p>
        </w:tc>
        <w:tc>
          <w:tcPr>
            <w:tcW w:w="806" w:type="dxa"/>
            <w:shd w:val="clear" w:color="auto" w:fill="auto"/>
            <w:tcPrChange w:id="506" w:author="Huanren Fu (傅煥仁)" w:date="2019-11-15T16:35:00Z">
              <w:tcPr>
                <w:tcW w:w="806" w:type="dxa"/>
                <w:shd w:val="clear" w:color="auto" w:fill="auto"/>
              </w:tcPr>
            </w:tcPrChange>
          </w:tcPr>
          <w:p w14:paraId="4955FAB1" w14:textId="77777777" w:rsidR="00FB2D4E" w:rsidRPr="001C2388" w:rsidRDefault="00FB2D4E" w:rsidP="00FB2D4E">
            <w:pPr>
              <w:pStyle w:val="TAC"/>
              <w:kinsoku w:val="0"/>
            </w:pPr>
          </w:p>
        </w:tc>
        <w:tc>
          <w:tcPr>
            <w:tcW w:w="806" w:type="dxa"/>
            <w:tcPrChange w:id="507" w:author="Huanren Fu (傅煥仁)" w:date="2019-11-15T16:35:00Z">
              <w:tcPr>
                <w:tcW w:w="806" w:type="dxa"/>
              </w:tcPr>
            </w:tcPrChange>
          </w:tcPr>
          <w:p w14:paraId="027F3225" w14:textId="77777777" w:rsidR="00FB2D4E" w:rsidRPr="001C2388" w:rsidRDefault="00FB2D4E" w:rsidP="00FB2D4E">
            <w:pPr>
              <w:pStyle w:val="TAC"/>
              <w:kinsoku w:val="0"/>
            </w:pPr>
          </w:p>
        </w:tc>
        <w:tc>
          <w:tcPr>
            <w:tcW w:w="877" w:type="dxa"/>
            <w:shd w:val="clear" w:color="auto" w:fill="auto"/>
            <w:tcPrChange w:id="508" w:author="Huanren Fu (傅煥仁)" w:date="2019-11-15T16:35:00Z">
              <w:tcPr>
                <w:tcW w:w="877" w:type="dxa"/>
                <w:shd w:val="clear" w:color="auto" w:fill="auto"/>
              </w:tcPr>
            </w:tcPrChange>
          </w:tcPr>
          <w:p w14:paraId="64B360C0" w14:textId="77777777" w:rsidR="00FB2D4E" w:rsidRPr="001C2388" w:rsidRDefault="00FB2D4E" w:rsidP="00FB2D4E">
            <w:pPr>
              <w:pStyle w:val="TAC"/>
              <w:kinsoku w:val="0"/>
            </w:pPr>
          </w:p>
        </w:tc>
      </w:tr>
      <w:tr w:rsidR="00FB2D4E" w:rsidRPr="001C2388" w14:paraId="5A89592D" w14:textId="77777777" w:rsidTr="00FB2D4E">
        <w:trPr>
          <w:jc w:val="center"/>
          <w:trPrChange w:id="509" w:author="Huanren Fu (傅煥仁)" w:date="2019-11-15T16:35:00Z">
            <w:trPr>
              <w:jc w:val="center"/>
            </w:trPr>
          </w:trPrChange>
        </w:trPr>
        <w:tc>
          <w:tcPr>
            <w:tcW w:w="897" w:type="dxa"/>
            <w:gridSpan w:val="2"/>
            <w:shd w:val="clear" w:color="auto" w:fill="auto"/>
            <w:vAlign w:val="center"/>
            <w:tcPrChange w:id="510" w:author="Huanren Fu (傅煥仁)" w:date="2019-11-15T16:35:00Z">
              <w:tcPr>
                <w:tcW w:w="897" w:type="dxa"/>
                <w:gridSpan w:val="2"/>
                <w:shd w:val="clear" w:color="auto" w:fill="auto"/>
                <w:vAlign w:val="center"/>
              </w:tcPr>
            </w:tcPrChange>
          </w:tcPr>
          <w:p w14:paraId="45816D4E" w14:textId="77777777" w:rsidR="00FB2D4E" w:rsidRPr="001C2388" w:rsidRDefault="00FB2D4E" w:rsidP="00FB2D4E">
            <w:pPr>
              <w:pStyle w:val="TAC"/>
              <w:kinsoku w:val="0"/>
            </w:pPr>
            <w:r w:rsidRPr="001C2388">
              <w:t>n78</w:t>
            </w:r>
          </w:p>
        </w:tc>
        <w:tc>
          <w:tcPr>
            <w:tcW w:w="898" w:type="dxa"/>
            <w:shd w:val="clear" w:color="auto" w:fill="auto"/>
            <w:vAlign w:val="center"/>
            <w:tcPrChange w:id="511" w:author="Huanren Fu (傅煥仁)" w:date="2019-11-15T16:35:00Z">
              <w:tcPr>
                <w:tcW w:w="898" w:type="dxa"/>
                <w:shd w:val="clear" w:color="auto" w:fill="auto"/>
                <w:vAlign w:val="center"/>
              </w:tcPr>
            </w:tcPrChange>
          </w:tcPr>
          <w:p w14:paraId="114B3263" w14:textId="77777777" w:rsidR="00FB2D4E" w:rsidRPr="001C2388" w:rsidRDefault="00FB2D4E" w:rsidP="00FB2D4E">
            <w:pPr>
              <w:pStyle w:val="TAC"/>
              <w:kinsoku w:val="0"/>
            </w:pPr>
            <w:r w:rsidRPr="001C2388">
              <w:rPr>
                <w:rFonts w:cs="Arial"/>
              </w:rPr>
              <w:t>41</w:t>
            </w:r>
            <w:r w:rsidRPr="001C2388">
              <w:rPr>
                <w:rFonts w:cs="Arial"/>
                <w:vertAlign w:val="superscript"/>
              </w:rPr>
              <w:t>1</w:t>
            </w:r>
          </w:p>
        </w:tc>
        <w:tc>
          <w:tcPr>
            <w:tcW w:w="747" w:type="dxa"/>
            <w:shd w:val="clear" w:color="auto" w:fill="auto"/>
            <w:vAlign w:val="center"/>
            <w:tcPrChange w:id="512" w:author="Huanren Fu (傅煥仁)" w:date="2019-11-15T16:35:00Z">
              <w:tcPr>
                <w:tcW w:w="747" w:type="dxa"/>
                <w:shd w:val="clear" w:color="auto" w:fill="auto"/>
                <w:vAlign w:val="center"/>
              </w:tcPr>
            </w:tcPrChange>
          </w:tcPr>
          <w:p w14:paraId="0CD8CCC5" w14:textId="77777777" w:rsidR="00FB2D4E" w:rsidRPr="001C2388" w:rsidRDefault="00FB2D4E" w:rsidP="00FB2D4E">
            <w:pPr>
              <w:pStyle w:val="TAC"/>
              <w:kinsoku w:val="0"/>
            </w:pPr>
            <w:r w:rsidRPr="001C2388">
              <w:rPr>
                <w:rFonts w:cs="Arial"/>
              </w:rPr>
              <w:t>4.5</w:t>
            </w:r>
          </w:p>
        </w:tc>
        <w:tc>
          <w:tcPr>
            <w:tcW w:w="818" w:type="dxa"/>
            <w:shd w:val="clear" w:color="auto" w:fill="auto"/>
            <w:vAlign w:val="center"/>
            <w:tcPrChange w:id="513" w:author="Huanren Fu (傅煥仁)" w:date="2019-11-15T16:35:00Z">
              <w:tcPr>
                <w:tcW w:w="818" w:type="dxa"/>
                <w:shd w:val="clear" w:color="auto" w:fill="auto"/>
                <w:vAlign w:val="center"/>
              </w:tcPr>
            </w:tcPrChange>
          </w:tcPr>
          <w:p w14:paraId="74345C02" w14:textId="77777777" w:rsidR="00FB2D4E" w:rsidRPr="001C2388" w:rsidRDefault="00FB2D4E" w:rsidP="00FB2D4E">
            <w:pPr>
              <w:pStyle w:val="TAC"/>
              <w:kinsoku w:val="0"/>
            </w:pPr>
            <w:r w:rsidRPr="001C2388">
              <w:rPr>
                <w:rFonts w:cs="Arial"/>
              </w:rPr>
              <w:t>4.5</w:t>
            </w:r>
          </w:p>
        </w:tc>
        <w:tc>
          <w:tcPr>
            <w:tcW w:w="818" w:type="dxa"/>
            <w:shd w:val="clear" w:color="auto" w:fill="auto"/>
            <w:vAlign w:val="center"/>
            <w:tcPrChange w:id="514" w:author="Huanren Fu (傅煥仁)" w:date="2019-11-15T16:35:00Z">
              <w:tcPr>
                <w:tcW w:w="818" w:type="dxa"/>
                <w:shd w:val="clear" w:color="auto" w:fill="auto"/>
                <w:vAlign w:val="center"/>
              </w:tcPr>
            </w:tcPrChange>
          </w:tcPr>
          <w:p w14:paraId="17BAACA5" w14:textId="77777777" w:rsidR="00FB2D4E" w:rsidRPr="001C2388" w:rsidRDefault="00FB2D4E" w:rsidP="00FB2D4E">
            <w:pPr>
              <w:pStyle w:val="TAC"/>
              <w:kinsoku w:val="0"/>
            </w:pPr>
            <w:r w:rsidRPr="001C2388">
              <w:rPr>
                <w:rFonts w:cs="Arial"/>
              </w:rPr>
              <w:t>4.5</w:t>
            </w:r>
          </w:p>
        </w:tc>
        <w:tc>
          <w:tcPr>
            <w:tcW w:w="818" w:type="dxa"/>
            <w:shd w:val="clear" w:color="auto" w:fill="auto"/>
            <w:vAlign w:val="center"/>
            <w:tcPrChange w:id="515" w:author="Huanren Fu (傅煥仁)" w:date="2019-11-15T16:35:00Z">
              <w:tcPr>
                <w:tcW w:w="818" w:type="dxa"/>
                <w:shd w:val="clear" w:color="auto" w:fill="auto"/>
                <w:vAlign w:val="center"/>
              </w:tcPr>
            </w:tcPrChange>
          </w:tcPr>
          <w:p w14:paraId="6F7DE96A" w14:textId="77777777" w:rsidR="00FB2D4E" w:rsidRPr="001C2388" w:rsidRDefault="00FB2D4E" w:rsidP="00FB2D4E">
            <w:pPr>
              <w:pStyle w:val="TAC"/>
              <w:kinsoku w:val="0"/>
            </w:pPr>
            <w:r w:rsidRPr="001C2388">
              <w:rPr>
                <w:rFonts w:cs="Arial"/>
              </w:rPr>
              <w:t>4.5</w:t>
            </w:r>
          </w:p>
        </w:tc>
        <w:tc>
          <w:tcPr>
            <w:tcW w:w="818" w:type="dxa"/>
            <w:shd w:val="clear" w:color="auto" w:fill="auto"/>
            <w:tcPrChange w:id="516" w:author="Huanren Fu (傅煥仁)" w:date="2019-11-15T16:35:00Z">
              <w:tcPr>
                <w:tcW w:w="818" w:type="dxa"/>
                <w:shd w:val="clear" w:color="auto" w:fill="auto"/>
              </w:tcPr>
            </w:tcPrChange>
          </w:tcPr>
          <w:p w14:paraId="4C707F8B" w14:textId="77777777" w:rsidR="00FB2D4E" w:rsidRPr="001C2388" w:rsidRDefault="00FB2D4E" w:rsidP="00FB2D4E">
            <w:pPr>
              <w:pStyle w:val="TAC"/>
              <w:kinsoku w:val="0"/>
            </w:pPr>
          </w:p>
        </w:tc>
        <w:tc>
          <w:tcPr>
            <w:tcW w:w="818" w:type="dxa"/>
            <w:tcPrChange w:id="517" w:author="Huanren Fu (傅煥仁)" w:date="2019-11-15T16:35:00Z">
              <w:tcPr>
                <w:tcW w:w="818" w:type="dxa"/>
              </w:tcPr>
            </w:tcPrChange>
          </w:tcPr>
          <w:p w14:paraId="51A43D84" w14:textId="77777777" w:rsidR="00FB2D4E" w:rsidRPr="001C2388" w:rsidRDefault="00FB2D4E" w:rsidP="00FB2D4E">
            <w:pPr>
              <w:pStyle w:val="TAC"/>
              <w:kinsoku w:val="0"/>
              <w:rPr>
                <w:ins w:id="518" w:author="Huanren Fu (傅煥仁)" w:date="2019-11-15T16:35:00Z"/>
              </w:rPr>
            </w:pPr>
          </w:p>
        </w:tc>
        <w:tc>
          <w:tcPr>
            <w:tcW w:w="818" w:type="dxa"/>
            <w:shd w:val="clear" w:color="auto" w:fill="auto"/>
            <w:tcPrChange w:id="519" w:author="Huanren Fu (傅煥仁)" w:date="2019-11-15T16:35:00Z">
              <w:tcPr>
                <w:tcW w:w="818" w:type="dxa"/>
                <w:shd w:val="clear" w:color="auto" w:fill="auto"/>
              </w:tcPr>
            </w:tcPrChange>
          </w:tcPr>
          <w:p w14:paraId="12D9D10A" w14:textId="09A9C982" w:rsidR="00FB2D4E" w:rsidRPr="001C2388" w:rsidRDefault="00FB2D4E" w:rsidP="00FB2D4E">
            <w:pPr>
              <w:pStyle w:val="TAC"/>
              <w:kinsoku w:val="0"/>
            </w:pPr>
          </w:p>
        </w:tc>
        <w:tc>
          <w:tcPr>
            <w:tcW w:w="818" w:type="dxa"/>
            <w:shd w:val="clear" w:color="auto" w:fill="auto"/>
            <w:tcPrChange w:id="520" w:author="Huanren Fu (傅煥仁)" w:date="2019-11-15T16:35:00Z">
              <w:tcPr>
                <w:tcW w:w="818" w:type="dxa"/>
                <w:shd w:val="clear" w:color="auto" w:fill="auto"/>
              </w:tcPr>
            </w:tcPrChange>
          </w:tcPr>
          <w:p w14:paraId="4935226E" w14:textId="77777777" w:rsidR="00FB2D4E" w:rsidRPr="001C2388" w:rsidRDefault="00FB2D4E" w:rsidP="00FB2D4E">
            <w:pPr>
              <w:pStyle w:val="TAC"/>
              <w:kinsoku w:val="0"/>
            </w:pPr>
          </w:p>
        </w:tc>
        <w:tc>
          <w:tcPr>
            <w:tcW w:w="806" w:type="dxa"/>
            <w:shd w:val="clear" w:color="auto" w:fill="auto"/>
            <w:tcPrChange w:id="521" w:author="Huanren Fu (傅煥仁)" w:date="2019-11-15T16:35:00Z">
              <w:tcPr>
                <w:tcW w:w="806" w:type="dxa"/>
                <w:shd w:val="clear" w:color="auto" w:fill="auto"/>
              </w:tcPr>
            </w:tcPrChange>
          </w:tcPr>
          <w:p w14:paraId="1676BFD6" w14:textId="77777777" w:rsidR="00FB2D4E" w:rsidRPr="001C2388" w:rsidRDefault="00FB2D4E" w:rsidP="00FB2D4E">
            <w:pPr>
              <w:pStyle w:val="TAC"/>
              <w:kinsoku w:val="0"/>
            </w:pPr>
          </w:p>
        </w:tc>
        <w:tc>
          <w:tcPr>
            <w:tcW w:w="806" w:type="dxa"/>
            <w:shd w:val="clear" w:color="auto" w:fill="auto"/>
            <w:tcPrChange w:id="522" w:author="Huanren Fu (傅煥仁)" w:date="2019-11-15T16:35:00Z">
              <w:tcPr>
                <w:tcW w:w="806" w:type="dxa"/>
                <w:shd w:val="clear" w:color="auto" w:fill="auto"/>
              </w:tcPr>
            </w:tcPrChange>
          </w:tcPr>
          <w:p w14:paraId="64AA4178" w14:textId="77777777" w:rsidR="00FB2D4E" w:rsidRPr="001C2388" w:rsidRDefault="00FB2D4E" w:rsidP="00FB2D4E">
            <w:pPr>
              <w:pStyle w:val="TAC"/>
              <w:kinsoku w:val="0"/>
            </w:pPr>
          </w:p>
        </w:tc>
        <w:tc>
          <w:tcPr>
            <w:tcW w:w="806" w:type="dxa"/>
            <w:tcPrChange w:id="523" w:author="Huanren Fu (傅煥仁)" w:date="2019-11-15T16:35:00Z">
              <w:tcPr>
                <w:tcW w:w="806" w:type="dxa"/>
              </w:tcPr>
            </w:tcPrChange>
          </w:tcPr>
          <w:p w14:paraId="729E726E" w14:textId="77777777" w:rsidR="00FB2D4E" w:rsidRPr="001C2388" w:rsidRDefault="00FB2D4E" w:rsidP="00FB2D4E">
            <w:pPr>
              <w:pStyle w:val="TAC"/>
              <w:kinsoku w:val="0"/>
            </w:pPr>
          </w:p>
        </w:tc>
        <w:tc>
          <w:tcPr>
            <w:tcW w:w="877" w:type="dxa"/>
            <w:shd w:val="clear" w:color="auto" w:fill="auto"/>
            <w:tcPrChange w:id="524" w:author="Huanren Fu (傅煥仁)" w:date="2019-11-15T16:35:00Z">
              <w:tcPr>
                <w:tcW w:w="877" w:type="dxa"/>
                <w:shd w:val="clear" w:color="auto" w:fill="auto"/>
              </w:tcPr>
            </w:tcPrChange>
          </w:tcPr>
          <w:p w14:paraId="4398DDFF" w14:textId="77777777" w:rsidR="00FB2D4E" w:rsidRPr="001C2388" w:rsidRDefault="00FB2D4E" w:rsidP="00FB2D4E">
            <w:pPr>
              <w:pStyle w:val="TAC"/>
              <w:kinsoku w:val="0"/>
            </w:pPr>
          </w:p>
        </w:tc>
      </w:tr>
      <w:tr w:rsidR="00FB2D4E" w:rsidRPr="001C2388" w14:paraId="178D87C3" w14:textId="77777777" w:rsidTr="00FB2D4E">
        <w:trPr>
          <w:jc w:val="center"/>
          <w:ins w:id="525" w:author="Huanren Fu (傅煥仁)" w:date="2019-10-01T16:19:00Z"/>
          <w:trPrChange w:id="526" w:author="Huanren Fu (傅煥仁)" w:date="2019-11-15T16:35:00Z">
            <w:trPr>
              <w:jc w:val="center"/>
            </w:trPr>
          </w:trPrChange>
        </w:trPr>
        <w:tc>
          <w:tcPr>
            <w:tcW w:w="897" w:type="dxa"/>
            <w:gridSpan w:val="2"/>
            <w:shd w:val="clear" w:color="auto" w:fill="auto"/>
            <w:tcPrChange w:id="527" w:author="Huanren Fu (傅煥仁)" w:date="2019-11-15T16:35:00Z">
              <w:tcPr>
                <w:tcW w:w="897" w:type="dxa"/>
                <w:gridSpan w:val="2"/>
                <w:shd w:val="clear" w:color="auto" w:fill="auto"/>
              </w:tcPr>
            </w:tcPrChange>
          </w:tcPr>
          <w:p w14:paraId="4B21F766" w14:textId="13F9077D" w:rsidR="00FB2D4E" w:rsidRPr="001C2388" w:rsidRDefault="00FB2D4E" w:rsidP="00FB2D4E">
            <w:pPr>
              <w:pStyle w:val="TAC"/>
              <w:kinsoku w:val="0"/>
              <w:rPr>
                <w:ins w:id="528" w:author="Huanren Fu (傅煥仁)" w:date="2019-10-01T16:19:00Z"/>
              </w:rPr>
            </w:pPr>
            <w:ins w:id="529" w:author="Huanren Fu (傅煥仁)" w:date="2019-10-01T16:20:00Z">
              <w:r w:rsidRPr="00037FF1">
                <w:t>n84</w:t>
              </w:r>
              <w:r>
                <w:rPr>
                  <w:vertAlign w:val="superscript"/>
                </w:rPr>
                <w:t>3</w:t>
              </w:r>
            </w:ins>
          </w:p>
        </w:tc>
        <w:tc>
          <w:tcPr>
            <w:tcW w:w="898" w:type="dxa"/>
            <w:shd w:val="clear" w:color="auto" w:fill="auto"/>
            <w:tcPrChange w:id="530" w:author="Huanren Fu (傅煥仁)" w:date="2019-11-15T16:35:00Z">
              <w:tcPr>
                <w:tcW w:w="898" w:type="dxa"/>
                <w:shd w:val="clear" w:color="auto" w:fill="auto"/>
              </w:tcPr>
            </w:tcPrChange>
          </w:tcPr>
          <w:p w14:paraId="711CD161" w14:textId="61FF8C31" w:rsidR="00FB2D4E" w:rsidRPr="001C2388" w:rsidRDefault="00FB2D4E" w:rsidP="00FB2D4E">
            <w:pPr>
              <w:pStyle w:val="TAC"/>
              <w:kinsoku w:val="0"/>
              <w:rPr>
                <w:ins w:id="531" w:author="Huanren Fu (傅煥仁)" w:date="2019-10-01T16:19:00Z"/>
                <w:rFonts w:cs="Arial"/>
              </w:rPr>
            </w:pPr>
            <w:ins w:id="532" w:author="Huanren Fu (傅煥仁)" w:date="2019-10-01T16:20:00Z">
              <w:r w:rsidRPr="00037FF1">
                <w:t>3</w:t>
              </w:r>
            </w:ins>
          </w:p>
        </w:tc>
        <w:tc>
          <w:tcPr>
            <w:tcW w:w="747" w:type="dxa"/>
            <w:shd w:val="clear" w:color="auto" w:fill="auto"/>
            <w:tcPrChange w:id="533" w:author="Huanren Fu (傅煥仁)" w:date="2019-11-15T16:35:00Z">
              <w:tcPr>
                <w:tcW w:w="747" w:type="dxa"/>
                <w:shd w:val="clear" w:color="auto" w:fill="auto"/>
              </w:tcPr>
            </w:tcPrChange>
          </w:tcPr>
          <w:p w14:paraId="79996175" w14:textId="23B22625" w:rsidR="00FB2D4E" w:rsidRPr="001C2388" w:rsidRDefault="00FB2D4E" w:rsidP="00FB2D4E">
            <w:pPr>
              <w:pStyle w:val="TAC"/>
              <w:kinsoku w:val="0"/>
              <w:rPr>
                <w:ins w:id="534" w:author="Huanren Fu (傅煥仁)" w:date="2019-10-01T16:19:00Z"/>
                <w:rFonts w:cs="Arial"/>
              </w:rPr>
            </w:pPr>
            <w:ins w:id="535" w:author="Huanren Fu (傅煥仁)" w:date="2019-10-01T16:20:00Z">
              <w:r w:rsidRPr="00037FF1">
                <w:t>3</w:t>
              </w:r>
            </w:ins>
          </w:p>
        </w:tc>
        <w:tc>
          <w:tcPr>
            <w:tcW w:w="818" w:type="dxa"/>
            <w:shd w:val="clear" w:color="auto" w:fill="auto"/>
            <w:tcPrChange w:id="536" w:author="Huanren Fu (傅煥仁)" w:date="2019-11-15T16:35:00Z">
              <w:tcPr>
                <w:tcW w:w="818" w:type="dxa"/>
                <w:shd w:val="clear" w:color="auto" w:fill="auto"/>
              </w:tcPr>
            </w:tcPrChange>
          </w:tcPr>
          <w:p w14:paraId="0C3CC303" w14:textId="046E13F7" w:rsidR="00FB2D4E" w:rsidRPr="001C2388" w:rsidRDefault="00FB2D4E" w:rsidP="00FB2D4E">
            <w:pPr>
              <w:pStyle w:val="TAC"/>
              <w:kinsoku w:val="0"/>
              <w:rPr>
                <w:ins w:id="537" w:author="Huanren Fu (傅煥仁)" w:date="2019-10-01T16:19:00Z"/>
                <w:rFonts w:cs="Arial"/>
              </w:rPr>
            </w:pPr>
            <w:ins w:id="538" w:author="Huanren Fu (傅煥仁)" w:date="2019-10-01T16:20:00Z">
              <w:r w:rsidRPr="00037FF1">
                <w:t>2.3</w:t>
              </w:r>
            </w:ins>
          </w:p>
        </w:tc>
        <w:tc>
          <w:tcPr>
            <w:tcW w:w="818" w:type="dxa"/>
            <w:shd w:val="clear" w:color="auto" w:fill="auto"/>
            <w:tcPrChange w:id="539" w:author="Huanren Fu (傅煥仁)" w:date="2019-11-15T16:35:00Z">
              <w:tcPr>
                <w:tcW w:w="818" w:type="dxa"/>
                <w:shd w:val="clear" w:color="auto" w:fill="auto"/>
              </w:tcPr>
            </w:tcPrChange>
          </w:tcPr>
          <w:p w14:paraId="12120729" w14:textId="0E0098E4" w:rsidR="00FB2D4E" w:rsidRPr="001C2388" w:rsidRDefault="00FB2D4E" w:rsidP="00FB2D4E">
            <w:pPr>
              <w:pStyle w:val="TAC"/>
              <w:kinsoku w:val="0"/>
              <w:rPr>
                <w:ins w:id="540" w:author="Huanren Fu (傅煥仁)" w:date="2019-10-01T16:19:00Z"/>
                <w:rFonts w:cs="Arial"/>
              </w:rPr>
            </w:pPr>
            <w:ins w:id="541" w:author="Huanren Fu (傅煥仁)" w:date="2019-10-01T16:20:00Z">
              <w:r w:rsidRPr="00037FF1">
                <w:t>2</w:t>
              </w:r>
            </w:ins>
          </w:p>
        </w:tc>
        <w:tc>
          <w:tcPr>
            <w:tcW w:w="818" w:type="dxa"/>
            <w:shd w:val="clear" w:color="auto" w:fill="auto"/>
            <w:tcPrChange w:id="542" w:author="Huanren Fu (傅煥仁)" w:date="2019-11-15T16:35:00Z">
              <w:tcPr>
                <w:tcW w:w="818" w:type="dxa"/>
                <w:shd w:val="clear" w:color="auto" w:fill="auto"/>
              </w:tcPr>
            </w:tcPrChange>
          </w:tcPr>
          <w:p w14:paraId="58A964CB" w14:textId="47F6121C" w:rsidR="00FB2D4E" w:rsidRPr="001C2388" w:rsidRDefault="00FB2D4E" w:rsidP="00FB2D4E">
            <w:pPr>
              <w:pStyle w:val="TAC"/>
              <w:kinsoku w:val="0"/>
              <w:rPr>
                <w:ins w:id="543" w:author="Huanren Fu (傅煥仁)" w:date="2019-10-01T16:19:00Z"/>
                <w:rFonts w:cs="Arial"/>
              </w:rPr>
            </w:pPr>
            <w:ins w:id="544" w:author="Huanren Fu (傅煥仁)" w:date="2019-10-01T16:20:00Z">
              <w:r w:rsidRPr="00037FF1">
                <w:t>1.8</w:t>
              </w:r>
            </w:ins>
          </w:p>
        </w:tc>
        <w:tc>
          <w:tcPr>
            <w:tcW w:w="818" w:type="dxa"/>
            <w:shd w:val="clear" w:color="auto" w:fill="auto"/>
            <w:tcPrChange w:id="545" w:author="Huanren Fu (傅煥仁)" w:date="2019-11-15T16:35:00Z">
              <w:tcPr>
                <w:tcW w:w="818" w:type="dxa"/>
                <w:shd w:val="clear" w:color="auto" w:fill="auto"/>
              </w:tcPr>
            </w:tcPrChange>
          </w:tcPr>
          <w:p w14:paraId="758CA2B9" w14:textId="77777777" w:rsidR="00FB2D4E" w:rsidRPr="001C2388" w:rsidRDefault="00FB2D4E" w:rsidP="00FB2D4E">
            <w:pPr>
              <w:pStyle w:val="TAC"/>
              <w:kinsoku w:val="0"/>
              <w:rPr>
                <w:ins w:id="546" w:author="Huanren Fu (傅煥仁)" w:date="2019-10-01T16:19:00Z"/>
              </w:rPr>
            </w:pPr>
          </w:p>
        </w:tc>
        <w:tc>
          <w:tcPr>
            <w:tcW w:w="818" w:type="dxa"/>
            <w:shd w:val="clear" w:color="auto" w:fill="auto"/>
            <w:tcPrChange w:id="547" w:author="Huanren Fu (傅煥仁)" w:date="2019-11-15T16:35:00Z">
              <w:tcPr>
                <w:tcW w:w="818" w:type="dxa"/>
                <w:shd w:val="clear" w:color="auto" w:fill="auto"/>
              </w:tcPr>
            </w:tcPrChange>
          </w:tcPr>
          <w:p w14:paraId="2F4138E1" w14:textId="77777777" w:rsidR="00FB2D4E" w:rsidRPr="001C2388" w:rsidRDefault="00FB2D4E" w:rsidP="00FB2D4E">
            <w:pPr>
              <w:pStyle w:val="TAC"/>
              <w:kinsoku w:val="0"/>
              <w:rPr>
                <w:ins w:id="548" w:author="Huanren Fu (傅煥仁)" w:date="2019-11-15T16:35:00Z"/>
              </w:rPr>
            </w:pPr>
          </w:p>
        </w:tc>
        <w:tc>
          <w:tcPr>
            <w:tcW w:w="818" w:type="dxa"/>
            <w:shd w:val="clear" w:color="auto" w:fill="auto"/>
            <w:tcPrChange w:id="549" w:author="Huanren Fu (傅煥仁)" w:date="2019-11-15T16:35:00Z">
              <w:tcPr>
                <w:tcW w:w="818" w:type="dxa"/>
                <w:shd w:val="clear" w:color="auto" w:fill="auto"/>
              </w:tcPr>
            </w:tcPrChange>
          </w:tcPr>
          <w:p w14:paraId="2F4B9163" w14:textId="24D8E11F" w:rsidR="00FB2D4E" w:rsidRPr="001C2388" w:rsidRDefault="00FB2D4E" w:rsidP="00FB2D4E">
            <w:pPr>
              <w:pStyle w:val="TAC"/>
              <w:kinsoku w:val="0"/>
              <w:rPr>
                <w:ins w:id="550" w:author="Huanren Fu (傅煥仁)" w:date="2019-10-01T16:19:00Z"/>
              </w:rPr>
            </w:pPr>
          </w:p>
        </w:tc>
        <w:tc>
          <w:tcPr>
            <w:tcW w:w="818" w:type="dxa"/>
            <w:shd w:val="clear" w:color="auto" w:fill="auto"/>
            <w:tcPrChange w:id="551" w:author="Huanren Fu (傅煥仁)" w:date="2019-11-15T16:35:00Z">
              <w:tcPr>
                <w:tcW w:w="818" w:type="dxa"/>
                <w:shd w:val="clear" w:color="auto" w:fill="auto"/>
              </w:tcPr>
            </w:tcPrChange>
          </w:tcPr>
          <w:p w14:paraId="01155850" w14:textId="77777777" w:rsidR="00FB2D4E" w:rsidRPr="001C2388" w:rsidRDefault="00FB2D4E" w:rsidP="00FB2D4E">
            <w:pPr>
              <w:pStyle w:val="TAC"/>
              <w:kinsoku w:val="0"/>
              <w:rPr>
                <w:ins w:id="552" w:author="Huanren Fu (傅煥仁)" w:date="2019-10-01T16:19:00Z"/>
              </w:rPr>
            </w:pPr>
          </w:p>
        </w:tc>
        <w:tc>
          <w:tcPr>
            <w:tcW w:w="806" w:type="dxa"/>
            <w:shd w:val="clear" w:color="auto" w:fill="auto"/>
            <w:tcPrChange w:id="553" w:author="Huanren Fu (傅煥仁)" w:date="2019-11-15T16:35:00Z">
              <w:tcPr>
                <w:tcW w:w="806" w:type="dxa"/>
                <w:shd w:val="clear" w:color="auto" w:fill="auto"/>
              </w:tcPr>
            </w:tcPrChange>
          </w:tcPr>
          <w:p w14:paraId="2AE9A445" w14:textId="77777777" w:rsidR="00FB2D4E" w:rsidRPr="001C2388" w:rsidRDefault="00FB2D4E" w:rsidP="00FB2D4E">
            <w:pPr>
              <w:pStyle w:val="TAC"/>
              <w:kinsoku w:val="0"/>
              <w:rPr>
                <w:ins w:id="554" w:author="Huanren Fu (傅煥仁)" w:date="2019-10-01T16:19:00Z"/>
              </w:rPr>
            </w:pPr>
          </w:p>
        </w:tc>
        <w:tc>
          <w:tcPr>
            <w:tcW w:w="806" w:type="dxa"/>
            <w:tcPrChange w:id="555" w:author="Huanren Fu (傅煥仁)" w:date="2019-11-15T16:35:00Z">
              <w:tcPr>
                <w:tcW w:w="806" w:type="dxa"/>
              </w:tcPr>
            </w:tcPrChange>
          </w:tcPr>
          <w:p w14:paraId="604FAF2D" w14:textId="77777777" w:rsidR="00FB2D4E" w:rsidRPr="001C2388" w:rsidRDefault="00FB2D4E" w:rsidP="00FB2D4E">
            <w:pPr>
              <w:pStyle w:val="TAC"/>
              <w:kinsoku w:val="0"/>
              <w:rPr>
                <w:ins w:id="556" w:author="Huanren Fu (傅煥仁)" w:date="2019-10-01T16:19:00Z"/>
              </w:rPr>
            </w:pPr>
          </w:p>
        </w:tc>
        <w:tc>
          <w:tcPr>
            <w:tcW w:w="806" w:type="dxa"/>
            <w:shd w:val="clear" w:color="auto" w:fill="auto"/>
            <w:tcPrChange w:id="557" w:author="Huanren Fu (傅煥仁)" w:date="2019-11-15T16:35:00Z">
              <w:tcPr>
                <w:tcW w:w="806" w:type="dxa"/>
                <w:shd w:val="clear" w:color="auto" w:fill="auto"/>
              </w:tcPr>
            </w:tcPrChange>
          </w:tcPr>
          <w:p w14:paraId="6C003AF5" w14:textId="77777777" w:rsidR="00FB2D4E" w:rsidRPr="001C2388" w:rsidRDefault="00FB2D4E" w:rsidP="00FB2D4E">
            <w:pPr>
              <w:pStyle w:val="TAC"/>
              <w:kinsoku w:val="0"/>
              <w:rPr>
                <w:ins w:id="558" w:author="Huanren Fu (傅煥仁)" w:date="2019-10-01T16:19:00Z"/>
              </w:rPr>
            </w:pPr>
          </w:p>
        </w:tc>
        <w:tc>
          <w:tcPr>
            <w:tcW w:w="877" w:type="dxa"/>
            <w:tcPrChange w:id="559" w:author="Huanren Fu (傅煥仁)" w:date="2019-11-15T16:35:00Z">
              <w:tcPr>
                <w:tcW w:w="877" w:type="dxa"/>
              </w:tcPr>
            </w:tcPrChange>
          </w:tcPr>
          <w:p w14:paraId="5FE2B6D9" w14:textId="77777777" w:rsidR="00FB2D4E" w:rsidRPr="001C2388" w:rsidRDefault="00FB2D4E" w:rsidP="00FB2D4E">
            <w:pPr>
              <w:pStyle w:val="TAC"/>
              <w:kinsoku w:val="0"/>
              <w:rPr>
                <w:ins w:id="560" w:author="Huanren Fu (傅煥仁)" w:date="2019-10-01T16:19:00Z"/>
              </w:rPr>
            </w:pPr>
          </w:p>
        </w:tc>
      </w:tr>
      <w:tr w:rsidR="00FB2D4E" w:rsidRPr="001C2388" w14:paraId="53200A2C" w14:textId="77777777" w:rsidTr="00FB2D4E">
        <w:trPr>
          <w:jc w:val="center"/>
          <w:trPrChange w:id="561" w:author="Huanren Fu (傅煥仁)" w:date="2019-11-15T16:35:00Z">
            <w:trPr>
              <w:jc w:val="center"/>
            </w:trPr>
          </w:trPrChange>
        </w:trPr>
        <w:tc>
          <w:tcPr>
            <w:tcW w:w="818" w:type="dxa"/>
            <w:tcPrChange w:id="562" w:author="Huanren Fu (傅煥仁)" w:date="2019-11-15T16:35:00Z">
              <w:tcPr>
                <w:tcW w:w="818" w:type="dxa"/>
              </w:tcPr>
            </w:tcPrChange>
          </w:tcPr>
          <w:p w14:paraId="6CFE25FD" w14:textId="77777777" w:rsidR="00FB2D4E" w:rsidRPr="001C2388" w:rsidRDefault="00FB2D4E" w:rsidP="00FB2D4E">
            <w:pPr>
              <w:pStyle w:val="TAN"/>
              <w:kinsoku w:val="0"/>
              <w:rPr>
                <w:ins w:id="563" w:author="Huanren Fu (傅煥仁)" w:date="2019-11-15T16:35:00Z"/>
              </w:rPr>
            </w:pPr>
          </w:p>
        </w:tc>
        <w:tc>
          <w:tcPr>
            <w:tcW w:w="10745" w:type="dxa"/>
            <w:gridSpan w:val="14"/>
            <w:shd w:val="clear" w:color="auto" w:fill="auto"/>
            <w:vAlign w:val="center"/>
            <w:tcPrChange w:id="564" w:author="Huanren Fu (傅煥仁)" w:date="2019-11-15T16:35:00Z">
              <w:tcPr>
                <w:tcW w:w="10745" w:type="dxa"/>
                <w:gridSpan w:val="14"/>
                <w:shd w:val="clear" w:color="auto" w:fill="auto"/>
                <w:vAlign w:val="center"/>
              </w:tcPr>
            </w:tcPrChange>
          </w:tcPr>
          <w:p w14:paraId="622EEF82" w14:textId="742FE8AD" w:rsidR="00FB2D4E" w:rsidRPr="001C2388" w:rsidRDefault="00FB2D4E" w:rsidP="00FB2D4E">
            <w:pPr>
              <w:pStyle w:val="TAN"/>
              <w:kinsoku w:val="0"/>
            </w:pPr>
            <w:r w:rsidRPr="001C2388">
              <w:t>NOTE 1:</w:t>
            </w:r>
            <w:r w:rsidRPr="001C2388">
              <w:tab/>
              <w:t xml:space="preserve"> Applicable only when harmonic mixing MSD for this combination is not applied.</w:t>
            </w:r>
          </w:p>
          <w:p w14:paraId="0F4E7C3E" w14:textId="77777777" w:rsidR="00FB2D4E" w:rsidRDefault="00FB2D4E" w:rsidP="00FB2D4E">
            <w:pPr>
              <w:pStyle w:val="TAN"/>
              <w:kinsoku w:val="0"/>
              <w:rPr>
                <w:ins w:id="565" w:author="Huanren Fu (傅煥仁)" w:date="2019-10-01T16:21:00Z"/>
                <w:lang w:eastAsia="zh-CN"/>
              </w:rPr>
            </w:pPr>
            <w:r w:rsidRPr="001C2388">
              <w:t>NOTE 2:</w:t>
            </w:r>
            <w:r w:rsidRPr="001C2388">
              <w:tab/>
            </w:r>
            <w:r w:rsidRPr="001C2388">
              <w:rPr>
                <w:lang w:val="en-US" w:eastAsia="zh-CN"/>
              </w:rPr>
              <w:t xml:space="preserve">The B41 requirements are modified by -0.5dB when </w:t>
            </w:r>
            <w:r w:rsidRPr="001C2388">
              <w:t>carrier frequency of the assigned E-UTRA channel bandwidth is within 2</w:t>
            </w:r>
            <w:r w:rsidRPr="001C2388">
              <w:rPr>
                <w:lang w:eastAsia="zh-CN"/>
              </w:rPr>
              <w:t xml:space="preserve">515 </w:t>
            </w:r>
            <w:r w:rsidRPr="001C2388">
              <w:t>– 2</w:t>
            </w:r>
            <w:r w:rsidRPr="001C2388">
              <w:rPr>
                <w:lang w:eastAsia="zh-CN"/>
              </w:rPr>
              <w:t>690 </w:t>
            </w:r>
            <w:r w:rsidRPr="001C2388">
              <w:t>MHz</w:t>
            </w:r>
            <w:r w:rsidRPr="001C2388">
              <w:rPr>
                <w:lang w:eastAsia="zh-CN"/>
              </w:rPr>
              <w:t>.</w:t>
            </w:r>
          </w:p>
          <w:p w14:paraId="364B8B75" w14:textId="77777777" w:rsidR="00FB2D4E" w:rsidRDefault="00FB2D4E" w:rsidP="00FB2D4E">
            <w:pPr>
              <w:pStyle w:val="TAN"/>
              <w:kinsoku w:val="0"/>
              <w:rPr>
                <w:ins w:id="566" w:author="Huanren Fu (傅煥仁)" w:date="2019-11-15T16:36:00Z"/>
                <w:lang w:val="en-US" w:eastAsia="zh-CN"/>
              </w:rPr>
            </w:pPr>
            <w:ins w:id="567" w:author="Huanren Fu (傅煥仁)" w:date="2019-10-01T16:21:00Z">
              <w:r w:rsidRPr="00112C24">
                <w:rPr>
                  <w:lang w:val="en-US" w:eastAsia="zh-CN"/>
                </w:rPr>
                <w:t xml:space="preserve">NOTE </w:t>
              </w:r>
              <w:r>
                <w:rPr>
                  <w:lang w:val="en-US" w:eastAsia="zh-CN"/>
                </w:rPr>
                <w:t>3</w:t>
              </w:r>
              <w:r w:rsidRPr="00112C24">
                <w:rPr>
                  <w:lang w:val="en-US" w:eastAsia="zh-CN"/>
                </w:rPr>
                <w:t>:</w:t>
              </w:r>
              <w:r w:rsidRPr="00112C24">
                <w:rPr>
                  <w:lang w:val="en-US" w:eastAsia="zh-CN"/>
                </w:rPr>
                <w:tab/>
                <w: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t>
              </w:r>
            </w:ins>
          </w:p>
          <w:p w14:paraId="3DA7381A" w14:textId="11613EAA" w:rsidR="0063094C" w:rsidRPr="001C2388" w:rsidRDefault="0063094C" w:rsidP="0063094C">
            <w:pPr>
              <w:pStyle w:val="TAN"/>
              <w:kinsoku w:val="0"/>
            </w:pPr>
            <w:ins w:id="568" w:author="Huanren Fu (傅煥仁)" w:date="2019-11-15T16:36:00Z">
              <w:r>
                <w:t>NOTE 4</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ins>
            <w:bookmarkStart w:id="569" w:name="_GoBack"/>
            <w:bookmarkEnd w:id="569"/>
          </w:p>
        </w:tc>
      </w:tr>
    </w:tbl>
    <w:p w14:paraId="0F3313D4" w14:textId="77777777" w:rsidR="000C4495" w:rsidRPr="001C2388" w:rsidRDefault="000C4495" w:rsidP="000C4495"/>
    <w:p w14:paraId="358C5753" w14:textId="77777777" w:rsidR="000C4495" w:rsidRPr="001C2388" w:rsidRDefault="000C4495" w:rsidP="000C4495">
      <w:pPr>
        <w:pStyle w:val="TH"/>
      </w:pPr>
      <w:r w:rsidRPr="001C2388">
        <w:lastRenderedPageBreak/>
        <w:t>Table 7.3B.2.3.4-2: Uplink configuration</w:t>
      </w:r>
      <w:r w:rsidRPr="001C2388">
        <w:rPr>
          <w:rFonts w:hint="eastAsia"/>
          <w:lang w:eastAsia="zh-CN"/>
        </w:rPr>
        <w:t xml:space="preserve"> </w:t>
      </w:r>
      <w:r w:rsidRPr="001C2388">
        <w:rPr>
          <w:lang w:eastAsia="zh-CN"/>
        </w:rPr>
        <w:t>for r</w:t>
      </w:r>
      <w:r w:rsidRPr="001C2388">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570">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0C4495" w:rsidRPr="001C2388" w14:paraId="449276B9" w14:textId="77777777" w:rsidTr="00AF0F21">
        <w:trPr>
          <w:trHeight w:val="285"/>
          <w:jc w:val="center"/>
        </w:trPr>
        <w:tc>
          <w:tcPr>
            <w:tcW w:w="10652" w:type="dxa"/>
            <w:gridSpan w:val="15"/>
          </w:tcPr>
          <w:p w14:paraId="63FEE48A" w14:textId="77777777" w:rsidR="000C4495" w:rsidRPr="001C2388" w:rsidRDefault="000C4495" w:rsidP="00AF0F21">
            <w:pPr>
              <w:pStyle w:val="TAH"/>
            </w:pPr>
            <w:r w:rsidRPr="001C2388">
              <w:t>E-UTRA or NR Band / SCS / Channel bandwidth of the affected DL band / UL RB allocation of the agressor band</w:t>
            </w:r>
          </w:p>
        </w:tc>
      </w:tr>
      <w:tr w:rsidR="000C4495" w:rsidRPr="001C2388" w14:paraId="2587F6D9" w14:textId="77777777" w:rsidTr="00AF0F21">
        <w:trPr>
          <w:trHeight w:val="285"/>
          <w:jc w:val="center"/>
        </w:trPr>
        <w:tc>
          <w:tcPr>
            <w:tcW w:w="646" w:type="dxa"/>
            <w:shd w:val="clear" w:color="auto" w:fill="auto"/>
          </w:tcPr>
          <w:p w14:paraId="41E162F6" w14:textId="77777777" w:rsidR="000C4495" w:rsidRPr="001C2388" w:rsidRDefault="000C4495" w:rsidP="00AF0F21">
            <w:pPr>
              <w:pStyle w:val="TAH"/>
            </w:pPr>
            <w:r w:rsidRPr="001C2388">
              <w:t>UL band</w:t>
            </w:r>
          </w:p>
        </w:tc>
        <w:tc>
          <w:tcPr>
            <w:tcW w:w="646" w:type="dxa"/>
            <w:shd w:val="clear" w:color="auto" w:fill="auto"/>
          </w:tcPr>
          <w:p w14:paraId="7E9E4357" w14:textId="77777777" w:rsidR="000C4495" w:rsidRPr="001C2388" w:rsidRDefault="000C4495" w:rsidP="00AF0F21">
            <w:pPr>
              <w:pStyle w:val="TAH"/>
            </w:pPr>
            <w:r w:rsidRPr="001C2388">
              <w:t>DL band</w:t>
            </w:r>
          </w:p>
        </w:tc>
        <w:tc>
          <w:tcPr>
            <w:tcW w:w="720" w:type="dxa"/>
          </w:tcPr>
          <w:p w14:paraId="188A67DB" w14:textId="77777777" w:rsidR="000C4495" w:rsidRPr="001C2388" w:rsidRDefault="000C4495" w:rsidP="00AF0F21">
            <w:pPr>
              <w:pStyle w:val="TAH"/>
            </w:pPr>
            <w:r w:rsidRPr="001C2388">
              <w:t>SCS of UL band (kHz)</w:t>
            </w:r>
          </w:p>
        </w:tc>
        <w:tc>
          <w:tcPr>
            <w:tcW w:w="720" w:type="dxa"/>
            <w:shd w:val="clear" w:color="auto" w:fill="auto"/>
          </w:tcPr>
          <w:p w14:paraId="10BEEACB" w14:textId="77777777" w:rsidR="000C4495" w:rsidRPr="001C2388" w:rsidRDefault="000C4495" w:rsidP="00AF0F21">
            <w:pPr>
              <w:pStyle w:val="TAH"/>
            </w:pPr>
            <w:r w:rsidRPr="001C2388">
              <w:t>5 MHz</w:t>
            </w:r>
          </w:p>
          <w:p w14:paraId="074223FF"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0F6BB499" w14:textId="77777777" w:rsidR="000C4495" w:rsidRPr="001C2388" w:rsidRDefault="000C4495" w:rsidP="00AF0F21">
            <w:pPr>
              <w:pStyle w:val="TAH"/>
            </w:pPr>
            <w:r w:rsidRPr="001C2388">
              <w:t>10 MHz</w:t>
            </w:r>
          </w:p>
          <w:p w14:paraId="31FC0595"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2C6F0138" w14:textId="77777777" w:rsidR="000C4495" w:rsidRPr="001C2388" w:rsidRDefault="000C4495" w:rsidP="00AF0F21">
            <w:pPr>
              <w:pStyle w:val="TAH"/>
            </w:pPr>
            <w:r w:rsidRPr="001C2388">
              <w:t>15 MHz</w:t>
            </w:r>
          </w:p>
          <w:p w14:paraId="398E7DE3"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2A803E50" w14:textId="77777777" w:rsidR="000C4495" w:rsidRPr="001C2388" w:rsidRDefault="000C4495" w:rsidP="00AF0F21">
            <w:pPr>
              <w:pStyle w:val="TAH"/>
            </w:pPr>
            <w:r w:rsidRPr="001C2388">
              <w:t>20 MHz</w:t>
            </w:r>
          </w:p>
          <w:p w14:paraId="14E35C88"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71617C3C" w14:textId="77777777" w:rsidR="000C4495" w:rsidRPr="001C2388" w:rsidRDefault="000C4495" w:rsidP="00AF0F21">
            <w:pPr>
              <w:pStyle w:val="TAH"/>
            </w:pPr>
            <w:r w:rsidRPr="001C2388">
              <w:t>25 MHz</w:t>
            </w:r>
          </w:p>
          <w:p w14:paraId="43E7F7CB" w14:textId="77777777" w:rsidR="000C4495" w:rsidRPr="001C2388" w:rsidRDefault="000C4495" w:rsidP="00AF0F21">
            <w:pPr>
              <w:pStyle w:val="TAH"/>
            </w:pPr>
            <w:r w:rsidRPr="001C2388">
              <w:t>(L</w:t>
            </w:r>
            <w:r w:rsidRPr="001C2388">
              <w:rPr>
                <w:vertAlign w:val="subscript"/>
              </w:rPr>
              <w:t>CRB</w:t>
            </w:r>
            <w:r w:rsidRPr="001C2388">
              <w:t>)</w:t>
            </w:r>
          </w:p>
        </w:tc>
        <w:tc>
          <w:tcPr>
            <w:tcW w:w="720" w:type="dxa"/>
          </w:tcPr>
          <w:p w14:paraId="3519F319" w14:textId="77777777" w:rsidR="000C4495" w:rsidRPr="001C2388" w:rsidRDefault="000C4495" w:rsidP="00AF0F21">
            <w:pPr>
              <w:pStyle w:val="TAH"/>
            </w:pPr>
            <w:r w:rsidRPr="001C2388">
              <w:t>30 MHz</w:t>
            </w:r>
          </w:p>
          <w:p w14:paraId="3F8FE371"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0E154C55" w14:textId="77777777" w:rsidR="000C4495" w:rsidRPr="001C2388" w:rsidRDefault="000C4495" w:rsidP="00AF0F21">
            <w:pPr>
              <w:pStyle w:val="TAH"/>
            </w:pPr>
            <w:r w:rsidRPr="001C2388">
              <w:t>40 MHz</w:t>
            </w:r>
          </w:p>
          <w:p w14:paraId="621E0A08"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3573B4BE" w14:textId="77777777" w:rsidR="000C4495" w:rsidRPr="001C2388" w:rsidRDefault="000C4495" w:rsidP="00AF0F21">
            <w:pPr>
              <w:pStyle w:val="TAH"/>
            </w:pPr>
            <w:r w:rsidRPr="001C2388">
              <w:t>50 MHz</w:t>
            </w:r>
          </w:p>
          <w:p w14:paraId="32E99CB7"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472DDB17" w14:textId="77777777" w:rsidR="000C4495" w:rsidRPr="001C2388" w:rsidRDefault="000C4495" w:rsidP="00AF0F21">
            <w:pPr>
              <w:pStyle w:val="TAH"/>
            </w:pPr>
            <w:r w:rsidRPr="001C2388">
              <w:t>60 MHz</w:t>
            </w:r>
          </w:p>
          <w:p w14:paraId="453AED8D"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00B81F28" w14:textId="77777777" w:rsidR="000C4495" w:rsidRPr="001C2388" w:rsidRDefault="000C4495" w:rsidP="00AF0F21">
            <w:pPr>
              <w:pStyle w:val="TAH"/>
            </w:pPr>
            <w:r w:rsidRPr="001C2388">
              <w:t>80 MHz</w:t>
            </w:r>
          </w:p>
          <w:p w14:paraId="328FE858" w14:textId="77777777" w:rsidR="000C4495" w:rsidRPr="001C2388" w:rsidRDefault="000C4495" w:rsidP="00AF0F21">
            <w:pPr>
              <w:pStyle w:val="TAH"/>
            </w:pPr>
            <w:r w:rsidRPr="001C2388">
              <w:t>(L</w:t>
            </w:r>
            <w:r w:rsidRPr="001C2388">
              <w:rPr>
                <w:vertAlign w:val="subscript"/>
              </w:rPr>
              <w:t>CRB</w:t>
            </w:r>
            <w:r w:rsidRPr="001C2388">
              <w:t>)</w:t>
            </w:r>
          </w:p>
        </w:tc>
        <w:tc>
          <w:tcPr>
            <w:tcW w:w="720" w:type="dxa"/>
          </w:tcPr>
          <w:p w14:paraId="55D15541" w14:textId="77777777" w:rsidR="000C4495" w:rsidRPr="001C2388" w:rsidRDefault="000C4495" w:rsidP="00AF0F21">
            <w:pPr>
              <w:pStyle w:val="TAH"/>
            </w:pPr>
            <w:r w:rsidRPr="001C2388">
              <w:t>90 MHz</w:t>
            </w:r>
          </w:p>
          <w:p w14:paraId="5AC0896C"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2764DE7C" w14:textId="77777777" w:rsidR="000C4495" w:rsidRPr="001C2388" w:rsidRDefault="000C4495" w:rsidP="00AF0F21">
            <w:pPr>
              <w:pStyle w:val="TAH"/>
            </w:pPr>
            <w:r w:rsidRPr="001C2388">
              <w:t>100 MHz</w:t>
            </w:r>
          </w:p>
          <w:p w14:paraId="63B80440" w14:textId="77777777" w:rsidR="000C4495" w:rsidRPr="001C2388" w:rsidRDefault="000C4495" w:rsidP="00AF0F21">
            <w:pPr>
              <w:pStyle w:val="TAH"/>
            </w:pPr>
            <w:r w:rsidRPr="001C2388">
              <w:t>(L</w:t>
            </w:r>
            <w:r w:rsidRPr="001C2388">
              <w:rPr>
                <w:vertAlign w:val="subscript"/>
              </w:rPr>
              <w:t>CRB</w:t>
            </w:r>
            <w:r w:rsidRPr="001C2388">
              <w:t>)</w:t>
            </w:r>
          </w:p>
        </w:tc>
      </w:tr>
      <w:tr w:rsidR="00F23C73" w:rsidRPr="001C2388" w14:paraId="5DA891E8" w14:textId="77777777" w:rsidTr="00342CC7">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Huanren Fu (傅煥仁)" w:date="2019-10-01T16:27: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572" w:author="Huanren Fu (傅煥仁)" w:date="2019-10-01T16:27:00Z"/>
          <w:trPrChange w:id="573" w:author="Huanren Fu (傅煥仁)" w:date="2019-10-01T16:27:00Z">
            <w:trPr>
              <w:trHeight w:val="285"/>
              <w:jc w:val="center"/>
            </w:trPr>
          </w:trPrChange>
        </w:trPr>
        <w:tc>
          <w:tcPr>
            <w:tcW w:w="646" w:type="dxa"/>
            <w:shd w:val="clear" w:color="auto" w:fill="auto"/>
            <w:tcPrChange w:id="574" w:author="Huanren Fu (傅煥仁)" w:date="2019-10-01T16:27:00Z">
              <w:tcPr>
                <w:tcW w:w="646" w:type="dxa"/>
                <w:shd w:val="clear" w:color="auto" w:fill="auto"/>
                <w:vAlign w:val="center"/>
              </w:tcPr>
            </w:tcPrChange>
          </w:tcPr>
          <w:p w14:paraId="39B3C663" w14:textId="2BDD369F" w:rsidR="00F23C73" w:rsidRPr="00F23C73" w:rsidRDefault="00F23C73" w:rsidP="00F23C73">
            <w:pPr>
              <w:pStyle w:val="TAC"/>
              <w:rPr>
                <w:ins w:id="575" w:author="Huanren Fu (傅煥仁)" w:date="2019-10-01T16:27:00Z"/>
                <w:vertAlign w:val="superscript"/>
                <w:lang w:eastAsia="zh-CN"/>
                <w:rPrChange w:id="576" w:author="Huanren Fu (傅煥仁)" w:date="2019-10-01T16:27:00Z">
                  <w:rPr>
                    <w:ins w:id="577" w:author="Huanren Fu (傅煥仁)" w:date="2019-10-01T16:27:00Z"/>
                    <w:lang w:eastAsia="zh-CN"/>
                  </w:rPr>
                </w:rPrChange>
              </w:rPr>
            </w:pPr>
            <w:ins w:id="578" w:author="Huanren Fu (傅煥仁)" w:date="2019-10-01T16:27:00Z">
              <w:r>
                <w:rPr>
                  <w:lang w:eastAsia="zh-CN"/>
                </w:rPr>
                <w:t>n1</w:t>
              </w:r>
            </w:ins>
          </w:p>
        </w:tc>
        <w:tc>
          <w:tcPr>
            <w:tcW w:w="646" w:type="dxa"/>
            <w:shd w:val="clear" w:color="auto" w:fill="auto"/>
            <w:tcPrChange w:id="579" w:author="Huanren Fu (傅煥仁)" w:date="2019-10-01T16:27:00Z">
              <w:tcPr>
                <w:tcW w:w="646" w:type="dxa"/>
                <w:shd w:val="clear" w:color="auto" w:fill="auto"/>
                <w:vAlign w:val="center"/>
              </w:tcPr>
            </w:tcPrChange>
          </w:tcPr>
          <w:p w14:paraId="40CEA333" w14:textId="4F3A0C71" w:rsidR="00F23C73" w:rsidRPr="007C2EA3" w:rsidRDefault="00F23C73" w:rsidP="00F23C73">
            <w:pPr>
              <w:pStyle w:val="TAC"/>
              <w:rPr>
                <w:ins w:id="580" w:author="Huanren Fu (傅煥仁)" w:date="2019-10-01T16:27:00Z"/>
                <w:lang w:eastAsia="zh-CN"/>
              </w:rPr>
            </w:pPr>
            <w:ins w:id="581" w:author="Huanren Fu (傅煥仁)" w:date="2019-10-01T16:27:00Z">
              <w:r>
                <w:rPr>
                  <w:lang w:eastAsia="zh-CN"/>
                </w:rPr>
                <w:t>3</w:t>
              </w:r>
            </w:ins>
          </w:p>
        </w:tc>
        <w:tc>
          <w:tcPr>
            <w:tcW w:w="720" w:type="dxa"/>
            <w:tcPrChange w:id="582" w:author="Huanren Fu (傅煥仁)" w:date="2019-10-01T16:27:00Z">
              <w:tcPr>
                <w:tcW w:w="720" w:type="dxa"/>
                <w:vAlign w:val="center"/>
              </w:tcPr>
            </w:tcPrChange>
          </w:tcPr>
          <w:p w14:paraId="5257B032" w14:textId="706819C9" w:rsidR="00F23C73" w:rsidRPr="007C2EA3" w:rsidRDefault="00F23C73" w:rsidP="00F23C73">
            <w:pPr>
              <w:pStyle w:val="TAC"/>
              <w:rPr>
                <w:ins w:id="583" w:author="Huanren Fu (傅煥仁)" w:date="2019-10-01T16:27:00Z"/>
              </w:rPr>
            </w:pPr>
            <w:ins w:id="584" w:author="Huanren Fu (傅煥仁)" w:date="2019-10-01T16:27:00Z">
              <w:r w:rsidRPr="000C3000">
                <w:t>15</w:t>
              </w:r>
            </w:ins>
          </w:p>
        </w:tc>
        <w:tc>
          <w:tcPr>
            <w:tcW w:w="720" w:type="dxa"/>
            <w:shd w:val="clear" w:color="auto" w:fill="auto"/>
            <w:tcPrChange w:id="585" w:author="Huanren Fu (傅煥仁)" w:date="2019-10-01T16:27:00Z">
              <w:tcPr>
                <w:tcW w:w="720" w:type="dxa"/>
                <w:shd w:val="clear" w:color="auto" w:fill="auto"/>
                <w:vAlign w:val="center"/>
              </w:tcPr>
            </w:tcPrChange>
          </w:tcPr>
          <w:p w14:paraId="090F51BF" w14:textId="64B22323" w:rsidR="00F23C73" w:rsidRPr="007C2EA3" w:rsidRDefault="00F23C73" w:rsidP="00F23C73">
            <w:pPr>
              <w:pStyle w:val="TAC"/>
              <w:rPr>
                <w:ins w:id="586" w:author="Huanren Fu (傅煥仁)" w:date="2019-10-01T16:27:00Z"/>
              </w:rPr>
            </w:pPr>
            <w:ins w:id="587" w:author="Huanren Fu (傅煥仁)" w:date="2019-10-01T16:27:00Z">
              <w:r w:rsidRPr="000C3000">
                <w:t>25</w:t>
              </w:r>
            </w:ins>
          </w:p>
        </w:tc>
        <w:tc>
          <w:tcPr>
            <w:tcW w:w="720" w:type="dxa"/>
            <w:shd w:val="clear" w:color="auto" w:fill="auto"/>
            <w:tcPrChange w:id="588" w:author="Huanren Fu (傅煥仁)" w:date="2019-10-01T16:27:00Z">
              <w:tcPr>
                <w:tcW w:w="720" w:type="dxa"/>
                <w:shd w:val="clear" w:color="auto" w:fill="auto"/>
                <w:vAlign w:val="center"/>
              </w:tcPr>
            </w:tcPrChange>
          </w:tcPr>
          <w:p w14:paraId="2BBFCF39" w14:textId="20FADDF1" w:rsidR="00F23C73" w:rsidRPr="007C2EA3" w:rsidRDefault="00F23C73" w:rsidP="00F23C73">
            <w:pPr>
              <w:pStyle w:val="TAC"/>
              <w:rPr>
                <w:ins w:id="589" w:author="Huanren Fu (傅煥仁)" w:date="2019-10-01T16:27:00Z"/>
              </w:rPr>
            </w:pPr>
            <w:ins w:id="590" w:author="Huanren Fu (傅煥仁)" w:date="2019-10-01T16:27:00Z">
              <w:r w:rsidRPr="000C3000">
                <w:t>25</w:t>
              </w:r>
            </w:ins>
          </w:p>
        </w:tc>
        <w:tc>
          <w:tcPr>
            <w:tcW w:w="720" w:type="dxa"/>
            <w:shd w:val="clear" w:color="auto" w:fill="auto"/>
            <w:tcPrChange w:id="591" w:author="Huanren Fu (傅煥仁)" w:date="2019-10-01T16:27:00Z">
              <w:tcPr>
                <w:tcW w:w="720" w:type="dxa"/>
                <w:shd w:val="clear" w:color="auto" w:fill="auto"/>
                <w:vAlign w:val="center"/>
              </w:tcPr>
            </w:tcPrChange>
          </w:tcPr>
          <w:p w14:paraId="787D9871" w14:textId="5321336D" w:rsidR="00F23C73" w:rsidRPr="007C2EA3" w:rsidRDefault="00F23C73" w:rsidP="00F23C73">
            <w:pPr>
              <w:pStyle w:val="TAC"/>
              <w:rPr>
                <w:ins w:id="592" w:author="Huanren Fu (傅煥仁)" w:date="2019-10-01T16:27:00Z"/>
              </w:rPr>
            </w:pPr>
            <w:ins w:id="593" w:author="Huanren Fu (傅煥仁)" w:date="2019-10-01T16:27:00Z">
              <w:r w:rsidRPr="000C3000">
                <w:t>25</w:t>
              </w:r>
            </w:ins>
          </w:p>
        </w:tc>
        <w:tc>
          <w:tcPr>
            <w:tcW w:w="720" w:type="dxa"/>
            <w:shd w:val="clear" w:color="auto" w:fill="auto"/>
            <w:tcPrChange w:id="594" w:author="Huanren Fu (傅煥仁)" w:date="2019-10-01T16:27:00Z">
              <w:tcPr>
                <w:tcW w:w="720" w:type="dxa"/>
                <w:shd w:val="clear" w:color="auto" w:fill="auto"/>
                <w:vAlign w:val="center"/>
              </w:tcPr>
            </w:tcPrChange>
          </w:tcPr>
          <w:p w14:paraId="054E25FC" w14:textId="3BBEC460" w:rsidR="00F23C73" w:rsidRPr="007C2EA3" w:rsidRDefault="00F23C73" w:rsidP="00F23C73">
            <w:pPr>
              <w:pStyle w:val="TAC"/>
              <w:rPr>
                <w:ins w:id="595" w:author="Huanren Fu (傅煥仁)" w:date="2019-10-01T16:27:00Z"/>
              </w:rPr>
            </w:pPr>
            <w:ins w:id="596" w:author="Huanren Fu (傅煥仁)" w:date="2019-10-01T16:27:00Z">
              <w:r w:rsidRPr="000C3000">
                <w:t>25</w:t>
              </w:r>
            </w:ins>
          </w:p>
        </w:tc>
        <w:tc>
          <w:tcPr>
            <w:tcW w:w="720" w:type="dxa"/>
            <w:shd w:val="clear" w:color="auto" w:fill="auto"/>
            <w:vAlign w:val="center"/>
            <w:tcPrChange w:id="597" w:author="Huanren Fu (傅煥仁)" w:date="2019-10-01T16:27:00Z">
              <w:tcPr>
                <w:tcW w:w="720" w:type="dxa"/>
                <w:shd w:val="clear" w:color="auto" w:fill="auto"/>
                <w:vAlign w:val="center"/>
              </w:tcPr>
            </w:tcPrChange>
          </w:tcPr>
          <w:p w14:paraId="2213DCA3" w14:textId="77777777" w:rsidR="00F23C73" w:rsidRPr="001C2388" w:rsidRDefault="00F23C73" w:rsidP="00F23C73">
            <w:pPr>
              <w:pStyle w:val="TAC"/>
              <w:rPr>
                <w:ins w:id="598" w:author="Huanren Fu (傅煥仁)" w:date="2019-10-01T16:27:00Z"/>
              </w:rPr>
            </w:pPr>
          </w:p>
        </w:tc>
        <w:tc>
          <w:tcPr>
            <w:tcW w:w="720" w:type="dxa"/>
            <w:vAlign w:val="center"/>
            <w:tcPrChange w:id="599" w:author="Huanren Fu (傅煥仁)" w:date="2019-10-01T16:27:00Z">
              <w:tcPr>
                <w:tcW w:w="720" w:type="dxa"/>
                <w:vAlign w:val="center"/>
              </w:tcPr>
            </w:tcPrChange>
          </w:tcPr>
          <w:p w14:paraId="6F041382" w14:textId="77777777" w:rsidR="00F23C73" w:rsidRPr="001C2388" w:rsidRDefault="00F23C73" w:rsidP="00F23C73">
            <w:pPr>
              <w:pStyle w:val="TAC"/>
              <w:rPr>
                <w:ins w:id="600" w:author="Huanren Fu (傅煥仁)" w:date="2019-10-01T16:27:00Z"/>
                <w:lang w:eastAsia="zh-CN"/>
              </w:rPr>
            </w:pPr>
          </w:p>
        </w:tc>
        <w:tc>
          <w:tcPr>
            <w:tcW w:w="720" w:type="dxa"/>
            <w:shd w:val="clear" w:color="auto" w:fill="auto"/>
            <w:vAlign w:val="center"/>
            <w:tcPrChange w:id="601" w:author="Huanren Fu (傅煥仁)" w:date="2019-10-01T16:27:00Z">
              <w:tcPr>
                <w:tcW w:w="720" w:type="dxa"/>
                <w:shd w:val="clear" w:color="auto" w:fill="auto"/>
                <w:vAlign w:val="center"/>
              </w:tcPr>
            </w:tcPrChange>
          </w:tcPr>
          <w:p w14:paraId="0A6D4835" w14:textId="77777777" w:rsidR="00F23C73" w:rsidRPr="001C2388" w:rsidRDefault="00F23C73" w:rsidP="00F23C73">
            <w:pPr>
              <w:pStyle w:val="TAC"/>
              <w:rPr>
                <w:ins w:id="602" w:author="Huanren Fu (傅煥仁)" w:date="2019-10-01T16:27:00Z"/>
              </w:rPr>
            </w:pPr>
          </w:p>
        </w:tc>
        <w:tc>
          <w:tcPr>
            <w:tcW w:w="720" w:type="dxa"/>
            <w:shd w:val="clear" w:color="auto" w:fill="auto"/>
            <w:vAlign w:val="center"/>
            <w:tcPrChange w:id="603" w:author="Huanren Fu (傅煥仁)" w:date="2019-10-01T16:27:00Z">
              <w:tcPr>
                <w:tcW w:w="720" w:type="dxa"/>
                <w:shd w:val="clear" w:color="auto" w:fill="auto"/>
                <w:vAlign w:val="center"/>
              </w:tcPr>
            </w:tcPrChange>
          </w:tcPr>
          <w:p w14:paraId="1D77D4F9" w14:textId="77777777" w:rsidR="00F23C73" w:rsidRPr="001C2388" w:rsidRDefault="00F23C73" w:rsidP="00F23C73">
            <w:pPr>
              <w:pStyle w:val="TAC"/>
              <w:rPr>
                <w:ins w:id="604" w:author="Huanren Fu (傅煥仁)" w:date="2019-10-01T16:27:00Z"/>
              </w:rPr>
            </w:pPr>
          </w:p>
        </w:tc>
        <w:tc>
          <w:tcPr>
            <w:tcW w:w="720" w:type="dxa"/>
            <w:shd w:val="clear" w:color="auto" w:fill="auto"/>
            <w:vAlign w:val="center"/>
            <w:tcPrChange w:id="605" w:author="Huanren Fu (傅煥仁)" w:date="2019-10-01T16:27:00Z">
              <w:tcPr>
                <w:tcW w:w="720" w:type="dxa"/>
                <w:shd w:val="clear" w:color="auto" w:fill="auto"/>
                <w:vAlign w:val="center"/>
              </w:tcPr>
            </w:tcPrChange>
          </w:tcPr>
          <w:p w14:paraId="19322562" w14:textId="77777777" w:rsidR="00F23C73" w:rsidRPr="001C2388" w:rsidRDefault="00F23C73" w:rsidP="00F23C73">
            <w:pPr>
              <w:pStyle w:val="TAC"/>
              <w:rPr>
                <w:ins w:id="606" w:author="Huanren Fu (傅煥仁)" w:date="2019-10-01T16:27:00Z"/>
              </w:rPr>
            </w:pPr>
          </w:p>
        </w:tc>
        <w:tc>
          <w:tcPr>
            <w:tcW w:w="720" w:type="dxa"/>
            <w:shd w:val="clear" w:color="auto" w:fill="auto"/>
            <w:vAlign w:val="center"/>
            <w:tcPrChange w:id="607" w:author="Huanren Fu (傅煥仁)" w:date="2019-10-01T16:27:00Z">
              <w:tcPr>
                <w:tcW w:w="720" w:type="dxa"/>
                <w:shd w:val="clear" w:color="auto" w:fill="auto"/>
                <w:vAlign w:val="center"/>
              </w:tcPr>
            </w:tcPrChange>
          </w:tcPr>
          <w:p w14:paraId="33D0DAAC" w14:textId="77777777" w:rsidR="00F23C73" w:rsidRPr="001C2388" w:rsidRDefault="00F23C73" w:rsidP="00F23C73">
            <w:pPr>
              <w:pStyle w:val="TAC"/>
              <w:rPr>
                <w:ins w:id="608" w:author="Huanren Fu (傅煥仁)" w:date="2019-10-01T16:27:00Z"/>
              </w:rPr>
            </w:pPr>
          </w:p>
        </w:tc>
        <w:tc>
          <w:tcPr>
            <w:tcW w:w="720" w:type="dxa"/>
            <w:vAlign w:val="center"/>
            <w:tcPrChange w:id="609" w:author="Huanren Fu (傅煥仁)" w:date="2019-10-01T16:27:00Z">
              <w:tcPr>
                <w:tcW w:w="720" w:type="dxa"/>
                <w:vAlign w:val="center"/>
              </w:tcPr>
            </w:tcPrChange>
          </w:tcPr>
          <w:p w14:paraId="6E61C98E" w14:textId="77777777" w:rsidR="00F23C73" w:rsidRPr="001C2388" w:rsidRDefault="00F23C73" w:rsidP="00F23C73">
            <w:pPr>
              <w:pStyle w:val="TAC"/>
              <w:rPr>
                <w:ins w:id="610" w:author="Huanren Fu (傅煥仁)" w:date="2019-10-01T16:27:00Z"/>
              </w:rPr>
            </w:pPr>
          </w:p>
        </w:tc>
        <w:tc>
          <w:tcPr>
            <w:tcW w:w="720" w:type="dxa"/>
            <w:shd w:val="clear" w:color="auto" w:fill="auto"/>
            <w:vAlign w:val="center"/>
            <w:tcPrChange w:id="611" w:author="Huanren Fu (傅煥仁)" w:date="2019-10-01T16:27:00Z">
              <w:tcPr>
                <w:tcW w:w="720" w:type="dxa"/>
                <w:shd w:val="clear" w:color="auto" w:fill="auto"/>
                <w:vAlign w:val="center"/>
              </w:tcPr>
            </w:tcPrChange>
          </w:tcPr>
          <w:p w14:paraId="387E3AF5" w14:textId="77777777" w:rsidR="00F23C73" w:rsidRPr="001C2388" w:rsidRDefault="00F23C73" w:rsidP="00F23C73">
            <w:pPr>
              <w:pStyle w:val="TAC"/>
              <w:rPr>
                <w:ins w:id="612" w:author="Huanren Fu (傅煥仁)" w:date="2019-10-01T16:27:00Z"/>
              </w:rPr>
            </w:pPr>
          </w:p>
        </w:tc>
      </w:tr>
      <w:tr w:rsidR="00F23C73" w:rsidRPr="001C2388" w14:paraId="255675D9" w14:textId="77777777" w:rsidTr="00AF0F21">
        <w:trPr>
          <w:trHeight w:val="285"/>
          <w:jc w:val="center"/>
        </w:trPr>
        <w:tc>
          <w:tcPr>
            <w:tcW w:w="646" w:type="dxa"/>
            <w:shd w:val="clear" w:color="auto" w:fill="auto"/>
            <w:vAlign w:val="center"/>
          </w:tcPr>
          <w:p w14:paraId="6C15B660" w14:textId="77777777" w:rsidR="00F23C73" w:rsidRPr="001C2388" w:rsidRDefault="00F23C73" w:rsidP="00F23C73">
            <w:pPr>
              <w:pStyle w:val="TAC"/>
              <w:rPr>
                <w:lang w:val="en-US"/>
              </w:rPr>
            </w:pPr>
            <w:r w:rsidRPr="007C2EA3">
              <w:rPr>
                <w:lang w:eastAsia="zh-CN"/>
              </w:rPr>
              <w:t>n1</w:t>
            </w:r>
          </w:p>
        </w:tc>
        <w:tc>
          <w:tcPr>
            <w:tcW w:w="646" w:type="dxa"/>
            <w:shd w:val="clear" w:color="auto" w:fill="auto"/>
            <w:vAlign w:val="center"/>
          </w:tcPr>
          <w:p w14:paraId="18026F06" w14:textId="77777777" w:rsidR="00F23C73" w:rsidRPr="001C2388" w:rsidRDefault="00F23C73" w:rsidP="00F23C73">
            <w:pPr>
              <w:pStyle w:val="TAC"/>
            </w:pPr>
            <w:r w:rsidRPr="007C2EA3">
              <w:rPr>
                <w:lang w:eastAsia="zh-CN"/>
              </w:rPr>
              <w:t>40</w:t>
            </w:r>
          </w:p>
        </w:tc>
        <w:tc>
          <w:tcPr>
            <w:tcW w:w="720" w:type="dxa"/>
            <w:vAlign w:val="center"/>
          </w:tcPr>
          <w:p w14:paraId="3069ED42" w14:textId="77777777" w:rsidR="00F23C73" w:rsidRPr="001C2388" w:rsidRDefault="00F23C73" w:rsidP="00F23C73">
            <w:pPr>
              <w:pStyle w:val="TAC"/>
            </w:pPr>
            <w:r w:rsidRPr="007C2EA3">
              <w:t>15</w:t>
            </w:r>
          </w:p>
        </w:tc>
        <w:tc>
          <w:tcPr>
            <w:tcW w:w="720" w:type="dxa"/>
            <w:shd w:val="clear" w:color="auto" w:fill="auto"/>
            <w:vAlign w:val="center"/>
          </w:tcPr>
          <w:p w14:paraId="6ABFB9AB" w14:textId="77777777" w:rsidR="00F23C73" w:rsidRPr="001C2388" w:rsidRDefault="00F23C73" w:rsidP="00F23C73">
            <w:pPr>
              <w:pStyle w:val="TAC"/>
            </w:pPr>
            <w:r w:rsidRPr="007C2EA3">
              <w:t>25</w:t>
            </w:r>
          </w:p>
        </w:tc>
        <w:tc>
          <w:tcPr>
            <w:tcW w:w="720" w:type="dxa"/>
            <w:shd w:val="clear" w:color="auto" w:fill="auto"/>
            <w:vAlign w:val="center"/>
          </w:tcPr>
          <w:p w14:paraId="5842B3E7" w14:textId="77777777" w:rsidR="00F23C73" w:rsidRPr="001C2388" w:rsidRDefault="00F23C73" w:rsidP="00F23C73">
            <w:pPr>
              <w:pStyle w:val="TAC"/>
            </w:pPr>
            <w:r w:rsidRPr="007C2EA3">
              <w:t>50</w:t>
            </w:r>
          </w:p>
        </w:tc>
        <w:tc>
          <w:tcPr>
            <w:tcW w:w="720" w:type="dxa"/>
            <w:shd w:val="clear" w:color="auto" w:fill="auto"/>
            <w:vAlign w:val="center"/>
          </w:tcPr>
          <w:p w14:paraId="11FC9C82" w14:textId="77777777" w:rsidR="00F23C73" w:rsidRPr="001C2388" w:rsidRDefault="00F23C73" w:rsidP="00F23C73">
            <w:pPr>
              <w:pStyle w:val="TAC"/>
              <w:rPr>
                <w:rFonts w:cs="Arial"/>
                <w:szCs w:val="18"/>
              </w:rPr>
            </w:pPr>
            <w:r w:rsidRPr="007C2EA3">
              <w:t>75</w:t>
            </w:r>
          </w:p>
        </w:tc>
        <w:tc>
          <w:tcPr>
            <w:tcW w:w="720" w:type="dxa"/>
            <w:shd w:val="clear" w:color="auto" w:fill="auto"/>
            <w:vAlign w:val="center"/>
          </w:tcPr>
          <w:p w14:paraId="230CD6CF" w14:textId="77777777" w:rsidR="00F23C73" w:rsidRPr="001C2388" w:rsidRDefault="00F23C73" w:rsidP="00F23C73">
            <w:pPr>
              <w:pStyle w:val="TAC"/>
              <w:rPr>
                <w:rFonts w:cs="Arial"/>
                <w:szCs w:val="18"/>
              </w:rPr>
            </w:pPr>
            <w:r w:rsidRPr="007C2EA3">
              <w:t>100</w:t>
            </w:r>
          </w:p>
        </w:tc>
        <w:tc>
          <w:tcPr>
            <w:tcW w:w="720" w:type="dxa"/>
            <w:shd w:val="clear" w:color="auto" w:fill="auto"/>
            <w:vAlign w:val="center"/>
          </w:tcPr>
          <w:p w14:paraId="3E9983CA" w14:textId="77777777" w:rsidR="00F23C73" w:rsidRPr="001C2388" w:rsidRDefault="00F23C73" w:rsidP="00F23C73">
            <w:pPr>
              <w:pStyle w:val="TAC"/>
            </w:pPr>
          </w:p>
        </w:tc>
        <w:tc>
          <w:tcPr>
            <w:tcW w:w="720" w:type="dxa"/>
            <w:vAlign w:val="center"/>
          </w:tcPr>
          <w:p w14:paraId="2261A5E4" w14:textId="77777777" w:rsidR="00F23C73" w:rsidRPr="001C2388" w:rsidRDefault="00F23C73" w:rsidP="00F23C73">
            <w:pPr>
              <w:pStyle w:val="TAC"/>
              <w:rPr>
                <w:lang w:eastAsia="zh-CN"/>
              </w:rPr>
            </w:pPr>
          </w:p>
        </w:tc>
        <w:tc>
          <w:tcPr>
            <w:tcW w:w="720" w:type="dxa"/>
            <w:shd w:val="clear" w:color="auto" w:fill="auto"/>
            <w:vAlign w:val="center"/>
          </w:tcPr>
          <w:p w14:paraId="1725D693" w14:textId="77777777" w:rsidR="00F23C73" w:rsidRPr="001C2388" w:rsidRDefault="00F23C73" w:rsidP="00F23C73">
            <w:pPr>
              <w:pStyle w:val="TAC"/>
            </w:pPr>
          </w:p>
        </w:tc>
        <w:tc>
          <w:tcPr>
            <w:tcW w:w="720" w:type="dxa"/>
            <w:shd w:val="clear" w:color="auto" w:fill="auto"/>
            <w:vAlign w:val="center"/>
          </w:tcPr>
          <w:p w14:paraId="21A58877" w14:textId="77777777" w:rsidR="00F23C73" w:rsidRPr="001C2388" w:rsidRDefault="00F23C73" w:rsidP="00F23C73">
            <w:pPr>
              <w:pStyle w:val="TAC"/>
            </w:pPr>
          </w:p>
        </w:tc>
        <w:tc>
          <w:tcPr>
            <w:tcW w:w="720" w:type="dxa"/>
            <w:shd w:val="clear" w:color="auto" w:fill="auto"/>
            <w:vAlign w:val="center"/>
          </w:tcPr>
          <w:p w14:paraId="66710682" w14:textId="77777777" w:rsidR="00F23C73" w:rsidRPr="001C2388" w:rsidRDefault="00F23C73" w:rsidP="00F23C73">
            <w:pPr>
              <w:pStyle w:val="TAC"/>
            </w:pPr>
          </w:p>
        </w:tc>
        <w:tc>
          <w:tcPr>
            <w:tcW w:w="720" w:type="dxa"/>
            <w:shd w:val="clear" w:color="auto" w:fill="auto"/>
            <w:vAlign w:val="center"/>
          </w:tcPr>
          <w:p w14:paraId="19139BCB" w14:textId="77777777" w:rsidR="00F23C73" w:rsidRPr="001C2388" w:rsidRDefault="00F23C73" w:rsidP="00F23C73">
            <w:pPr>
              <w:pStyle w:val="TAC"/>
            </w:pPr>
          </w:p>
        </w:tc>
        <w:tc>
          <w:tcPr>
            <w:tcW w:w="720" w:type="dxa"/>
            <w:vAlign w:val="center"/>
          </w:tcPr>
          <w:p w14:paraId="204C8A2C" w14:textId="77777777" w:rsidR="00F23C73" w:rsidRPr="001C2388" w:rsidRDefault="00F23C73" w:rsidP="00F23C73">
            <w:pPr>
              <w:pStyle w:val="TAC"/>
            </w:pPr>
          </w:p>
        </w:tc>
        <w:tc>
          <w:tcPr>
            <w:tcW w:w="720" w:type="dxa"/>
            <w:shd w:val="clear" w:color="auto" w:fill="auto"/>
            <w:vAlign w:val="center"/>
          </w:tcPr>
          <w:p w14:paraId="335D8224" w14:textId="77777777" w:rsidR="00F23C73" w:rsidRPr="001C2388" w:rsidRDefault="00F23C73" w:rsidP="00F23C73">
            <w:pPr>
              <w:pStyle w:val="TAC"/>
            </w:pPr>
          </w:p>
        </w:tc>
      </w:tr>
      <w:tr w:rsidR="00130749" w:rsidRPr="001C2388" w14:paraId="59CD5DDF" w14:textId="77777777" w:rsidTr="00342CC7">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Huanren Fu (傅煥仁)" w:date="2019-10-02T14:56: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614" w:author="Huanren Fu (傅煥仁)" w:date="2019-10-01T16:36:00Z"/>
          <w:trPrChange w:id="615" w:author="Huanren Fu (傅煥仁)" w:date="2019-10-02T14:56:00Z">
            <w:trPr>
              <w:trHeight w:val="285"/>
              <w:jc w:val="center"/>
            </w:trPr>
          </w:trPrChange>
        </w:trPr>
        <w:tc>
          <w:tcPr>
            <w:tcW w:w="646" w:type="dxa"/>
            <w:shd w:val="clear" w:color="auto" w:fill="auto"/>
            <w:tcPrChange w:id="616" w:author="Huanren Fu (傅煥仁)" w:date="2019-10-02T14:56:00Z">
              <w:tcPr>
                <w:tcW w:w="646" w:type="dxa"/>
                <w:shd w:val="clear" w:color="auto" w:fill="auto"/>
                <w:vAlign w:val="center"/>
              </w:tcPr>
            </w:tcPrChange>
          </w:tcPr>
          <w:p w14:paraId="7DC8AE63" w14:textId="0B978F1E" w:rsidR="00130749" w:rsidRPr="007C2EA3" w:rsidRDefault="00130749" w:rsidP="00130749">
            <w:pPr>
              <w:pStyle w:val="TAC"/>
              <w:rPr>
                <w:ins w:id="617" w:author="Huanren Fu (傅煥仁)" w:date="2019-10-01T16:36:00Z"/>
              </w:rPr>
            </w:pPr>
            <w:ins w:id="618" w:author="Huanren Fu (傅煥仁)" w:date="2019-10-01T16:36:00Z">
              <w:r>
                <w:rPr>
                  <w:lang w:eastAsia="zh-CN"/>
                </w:rPr>
                <w:t>1</w:t>
              </w:r>
            </w:ins>
          </w:p>
        </w:tc>
        <w:tc>
          <w:tcPr>
            <w:tcW w:w="646" w:type="dxa"/>
            <w:shd w:val="clear" w:color="auto" w:fill="auto"/>
            <w:tcPrChange w:id="619" w:author="Huanren Fu (傅煥仁)" w:date="2019-10-02T14:56:00Z">
              <w:tcPr>
                <w:tcW w:w="646" w:type="dxa"/>
                <w:shd w:val="clear" w:color="auto" w:fill="auto"/>
                <w:vAlign w:val="center"/>
              </w:tcPr>
            </w:tcPrChange>
          </w:tcPr>
          <w:p w14:paraId="16D714B6" w14:textId="7007655D" w:rsidR="00130749" w:rsidRPr="007C2EA3" w:rsidRDefault="00130749" w:rsidP="00130749">
            <w:pPr>
              <w:pStyle w:val="TAC"/>
              <w:rPr>
                <w:ins w:id="620" w:author="Huanren Fu (傅煥仁)" w:date="2019-10-01T16:36:00Z"/>
                <w:rFonts w:cs="Arial"/>
              </w:rPr>
            </w:pPr>
            <w:ins w:id="621" w:author="Huanren Fu (傅煥仁)" w:date="2019-10-01T16:37:00Z">
              <w:r>
                <w:rPr>
                  <w:lang w:eastAsia="zh-CN"/>
                </w:rPr>
                <w:t>n</w:t>
              </w:r>
            </w:ins>
            <w:ins w:id="622" w:author="Huanren Fu (傅煥仁)" w:date="2019-10-01T16:36:00Z">
              <w:r>
                <w:rPr>
                  <w:lang w:eastAsia="zh-CN"/>
                </w:rPr>
                <w:t>3</w:t>
              </w:r>
            </w:ins>
          </w:p>
        </w:tc>
        <w:tc>
          <w:tcPr>
            <w:tcW w:w="720" w:type="dxa"/>
            <w:tcPrChange w:id="623" w:author="Huanren Fu (傅煥仁)" w:date="2019-10-02T14:56:00Z">
              <w:tcPr>
                <w:tcW w:w="720" w:type="dxa"/>
                <w:vAlign w:val="center"/>
              </w:tcPr>
            </w:tcPrChange>
          </w:tcPr>
          <w:p w14:paraId="544250A0" w14:textId="014A9E12" w:rsidR="00130749" w:rsidRPr="007C2EA3" w:rsidRDefault="00130749" w:rsidP="00130749">
            <w:pPr>
              <w:pStyle w:val="TAC"/>
              <w:rPr>
                <w:ins w:id="624" w:author="Huanren Fu (傅煥仁)" w:date="2019-10-01T16:36:00Z"/>
                <w:rFonts w:cs="Arial"/>
                <w:color w:val="000000"/>
                <w:szCs w:val="18"/>
              </w:rPr>
            </w:pPr>
            <w:ins w:id="625" w:author="Huanren Fu (傅煥仁)" w:date="2019-10-01T16:36:00Z">
              <w:r w:rsidRPr="000C3000">
                <w:t>15</w:t>
              </w:r>
            </w:ins>
          </w:p>
        </w:tc>
        <w:tc>
          <w:tcPr>
            <w:tcW w:w="720" w:type="dxa"/>
            <w:shd w:val="clear" w:color="auto" w:fill="auto"/>
            <w:tcPrChange w:id="626" w:author="Huanren Fu (傅煥仁)" w:date="2019-10-02T14:56:00Z">
              <w:tcPr>
                <w:tcW w:w="720" w:type="dxa"/>
                <w:shd w:val="clear" w:color="auto" w:fill="auto"/>
                <w:vAlign w:val="center"/>
              </w:tcPr>
            </w:tcPrChange>
          </w:tcPr>
          <w:p w14:paraId="0F1BE10C" w14:textId="269EC0B4" w:rsidR="00130749" w:rsidRPr="001C2388" w:rsidRDefault="00130749" w:rsidP="00130749">
            <w:pPr>
              <w:pStyle w:val="TAC"/>
              <w:rPr>
                <w:ins w:id="627" w:author="Huanren Fu (傅煥仁)" w:date="2019-10-01T16:36:00Z"/>
              </w:rPr>
            </w:pPr>
            <w:ins w:id="628" w:author="Huanren Fu (傅煥仁)" w:date="2019-10-01T16:36:00Z">
              <w:r w:rsidRPr="000C3000">
                <w:t>25</w:t>
              </w:r>
            </w:ins>
          </w:p>
        </w:tc>
        <w:tc>
          <w:tcPr>
            <w:tcW w:w="720" w:type="dxa"/>
            <w:shd w:val="clear" w:color="auto" w:fill="auto"/>
            <w:tcPrChange w:id="629" w:author="Huanren Fu (傅煥仁)" w:date="2019-10-02T14:56:00Z">
              <w:tcPr>
                <w:tcW w:w="720" w:type="dxa"/>
                <w:shd w:val="clear" w:color="auto" w:fill="auto"/>
                <w:vAlign w:val="center"/>
              </w:tcPr>
            </w:tcPrChange>
          </w:tcPr>
          <w:p w14:paraId="3B953172" w14:textId="33537AA8" w:rsidR="00130749" w:rsidRPr="007C2EA3" w:rsidRDefault="00130749" w:rsidP="00130749">
            <w:pPr>
              <w:pStyle w:val="TAC"/>
              <w:rPr>
                <w:ins w:id="630" w:author="Huanren Fu (傅煥仁)" w:date="2019-10-01T16:36:00Z"/>
                <w:rFonts w:cs="Arial"/>
                <w:color w:val="000000"/>
                <w:szCs w:val="18"/>
                <w:lang w:val="en-US" w:eastAsia="zh-TW"/>
              </w:rPr>
            </w:pPr>
            <w:ins w:id="631" w:author="Huanren Fu (傅煥仁)" w:date="2019-10-01T16:36:00Z">
              <w:r w:rsidRPr="000C3000">
                <w:t>25</w:t>
              </w:r>
            </w:ins>
          </w:p>
        </w:tc>
        <w:tc>
          <w:tcPr>
            <w:tcW w:w="720" w:type="dxa"/>
            <w:shd w:val="clear" w:color="auto" w:fill="auto"/>
            <w:tcPrChange w:id="632" w:author="Huanren Fu (傅煥仁)" w:date="2019-10-02T14:56:00Z">
              <w:tcPr>
                <w:tcW w:w="720" w:type="dxa"/>
                <w:shd w:val="clear" w:color="auto" w:fill="auto"/>
                <w:vAlign w:val="center"/>
              </w:tcPr>
            </w:tcPrChange>
          </w:tcPr>
          <w:p w14:paraId="6596C312" w14:textId="24954607" w:rsidR="00130749" w:rsidRPr="007C2EA3" w:rsidRDefault="00130749" w:rsidP="00130749">
            <w:pPr>
              <w:pStyle w:val="TAC"/>
              <w:rPr>
                <w:ins w:id="633" w:author="Huanren Fu (傅煥仁)" w:date="2019-10-01T16:36:00Z"/>
              </w:rPr>
            </w:pPr>
            <w:ins w:id="634" w:author="Huanren Fu (傅煥仁)" w:date="2019-10-01T16:36:00Z">
              <w:r w:rsidRPr="000C3000">
                <w:t>25</w:t>
              </w:r>
            </w:ins>
          </w:p>
        </w:tc>
        <w:tc>
          <w:tcPr>
            <w:tcW w:w="720" w:type="dxa"/>
            <w:shd w:val="clear" w:color="auto" w:fill="auto"/>
            <w:tcPrChange w:id="635" w:author="Huanren Fu (傅煥仁)" w:date="2019-10-02T14:56:00Z">
              <w:tcPr>
                <w:tcW w:w="720" w:type="dxa"/>
                <w:shd w:val="clear" w:color="auto" w:fill="auto"/>
                <w:vAlign w:val="center"/>
              </w:tcPr>
            </w:tcPrChange>
          </w:tcPr>
          <w:p w14:paraId="63C66F84" w14:textId="0DAC4536" w:rsidR="00130749" w:rsidRPr="007C2EA3" w:rsidRDefault="00130749" w:rsidP="00130749">
            <w:pPr>
              <w:pStyle w:val="TAC"/>
              <w:rPr>
                <w:ins w:id="636" w:author="Huanren Fu (傅煥仁)" w:date="2019-10-01T16:36:00Z"/>
                <w:rFonts w:cs="Arial"/>
                <w:color w:val="000000"/>
                <w:szCs w:val="18"/>
                <w:lang w:val="en-US" w:eastAsia="zh-TW"/>
              </w:rPr>
            </w:pPr>
            <w:ins w:id="637" w:author="Huanren Fu (傅煥仁)" w:date="2019-10-01T16:36:00Z">
              <w:r w:rsidRPr="000C3000">
                <w:t>25</w:t>
              </w:r>
            </w:ins>
          </w:p>
        </w:tc>
        <w:tc>
          <w:tcPr>
            <w:tcW w:w="720" w:type="dxa"/>
            <w:shd w:val="clear" w:color="auto" w:fill="auto"/>
            <w:tcPrChange w:id="638" w:author="Huanren Fu (傅煥仁)" w:date="2019-10-02T14:56:00Z">
              <w:tcPr>
                <w:tcW w:w="720" w:type="dxa"/>
                <w:shd w:val="clear" w:color="auto" w:fill="auto"/>
                <w:vAlign w:val="center"/>
              </w:tcPr>
            </w:tcPrChange>
          </w:tcPr>
          <w:p w14:paraId="4EB0FCF5" w14:textId="55855E67" w:rsidR="00130749" w:rsidRPr="001C2388" w:rsidRDefault="00130749" w:rsidP="00130749">
            <w:pPr>
              <w:pStyle w:val="TAC"/>
              <w:rPr>
                <w:ins w:id="639" w:author="Huanren Fu (傅煥仁)" w:date="2019-10-01T16:36:00Z"/>
              </w:rPr>
            </w:pPr>
            <w:ins w:id="640" w:author="Huanren Fu (傅煥仁)" w:date="2019-10-02T14:56:00Z">
              <w:r w:rsidRPr="000C3000">
                <w:t>25</w:t>
              </w:r>
            </w:ins>
          </w:p>
        </w:tc>
        <w:tc>
          <w:tcPr>
            <w:tcW w:w="720" w:type="dxa"/>
            <w:tcPrChange w:id="641" w:author="Huanren Fu (傅煥仁)" w:date="2019-10-02T14:56:00Z">
              <w:tcPr>
                <w:tcW w:w="720" w:type="dxa"/>
                <w:vAlign w:val="center"/>
              </w:tcPr>
            </w:tcPrChange>
          </w:tcPr>
          <w:p w14:paraId="76E53352" w14:textId="78837DF1" w:rsidR="00130749" w:rsidRPr="001C2388" w:rsidRDefault="00130749" w:rsidP="00130749">
            <w:pPr>
              <w:pStyle w:val="TAC"/>
              <w:rPr>
                <w:ins w:id="642" w:author="Huanren Fu (傅煥仁)" w:date="2019-10-01T16:36:00Z"/>
                <w:lang w:eastAsia="zh-CN"/>
              </w:rPr>
            </w:pPr>
            <w:ins w:id="643" w:author="Huanren Fu (傅煥仁)" w:date="2019-10-02T14:56:00Z">
              <w:r w:rsidRPr="000C3000">
                <w:t>25</w:t>
              </w:r>
            </w:ins>
          </w:p>
        </w:tc>
        <w:tc>
          <w:tcPr>
            <w:tcW w:w="720" w:type="dxa"/>
            <w:shd w:val="clear" w:color="auto" w:fill="auto"/>
            <w:vAlign w:val="center"/>
            <w:tcPrChange w:id="644" w:author="Huanren Fu (傅煥仁)" w:date="2019-10-02T14:56:00Z">
              <w:tcPr>
                <w:tcW w:w="720" w:type="dxa"/>
                <w:shd w:val="clear" w:color="auto" w:fill="auto"/>
                <w:vAlign w:val="center"/>
              </w:tcPr>
            </w:tcPrChange>
          </w:tcPr>
          <w:p w14:paraId="51EEB558" w14:textId="77777777" w:rsidR="00130749" w:rsidRPr="007C2EA3" w:rsidRDefault="00130749" w:rsidP="00130749">
            <w:pPr>
              <w:pStyle w:val="TAC"/>
              <w:rPr>
                <w:ins w:id="645" w:author="Huanren Fu (傅煥仁)" w:date="2019-10-01T16:36:00Z"/>
                <w:rFonts w:cs="Arial"/>
                <w:color w:val="000000"/>
                <w:szCs w:val="18"/>
                <w:lang w:val="en-US" w:eastAsia="zh-CN"/>
              </w:rPr>
            </w:pPr>
          </w:p>
        </w:tc>
        <w:tc>
          <w:tcPr>
            <w:tcW w:w="720" w:type="dxa"/>
            <w:shd w:val="clear" w:color="auto" w:fill="auto"/>
            <w:vAlign w:val="center"/>
            <w:tcPrChange w:id="646" w:author="Huanren Fu (傅煥仁)" w:date="2019-10-02T14:56:00Z">
              <w:tcPr>
                <w:tcW w:w="720" w:type="dxa"/>
                <w:shd w:val="clear" w:color="auto" w:fill="auto"/>
                <w:vAlign w:val="center"/>
              </w:tcPr>
            </w:tcPrChange>
          </w:tcPr>
          <w:p w14:paraId="4DAFC1D1" w14:textId="77777777" w:rsidR="00130749" w:rsidRPr="007C2EA3" w:rsidRDefault="00130749" w:rsidP="00130749">
            <w:pPr>
              <w:pStyle w:val="TAC"/>
              <w:rPr>
                <w:ins w:id="647" w:author="Huanren Fu (傅煥仁)" w:date="2019-10-01T16:36:00Z"/>
                <w:rFonts w:cs="Arial"/>
                <w:color w:val="000000"/>
                <w:szCs w:val="18"/>
                <w:lang w:val="en-US" w:eastAsia="zh-CN"/>
              </w:rPr>
            </w:pPr>
          </w:p>
        </w:tc>
        <w:tc>
          <w:tcPr>
            <w:tcW w:w="720" w:type="dxa"/>
            <w:shd w:val="clear" w:color="auto" w:fill="auto"/>
            <w:vAlign w:val="center"/>
            <w:tcPrChange w:id="648" w:author="Huanren Fu (傅煥仁)" w:date="2019-10-02T14:56:00Z">
              <w:tcPr>
                <w:tcW w:w="720" w:type="dxa"/>
                <w:shd w:val="clear" w:color="auto" w:fill="auto"/>
                <w:vAlign w:val="center"/>
              </w:tcPr>
            </w:tcPrChange>
          </w:tcPr>
          <w:p w14:paraId="6AAB4863" w14:textId="77777777" w:rsidR="00130749" w:rsidRPr="007C2EA3" w:rsidRDefault="00130749" w:rsidP="00130749">
            <w:pPr>
              <w:pStyle w:val="TAC"/>
              <w:rPr>
                <w:ins w:id="649" w:author="Huanren Fu (傅煥仁)" w:date="2019-10-01T16:36:00Z"/>
                <w:rFonts w:cs="Arial"/>
                <w:color w:val="000000"/>
                <w:szCs w:val="18"/>
                <w:lang w:val="en-US" w:eastAsia="zh-CN"/>
              </w:rPr>
            </w:pPr>
          </w:p>
        </w:tc>
        <w:tc>
          <w:tcPr>
            <w:tcW w:w="720" w:type="dxa"/>
            <w:shd w:val="clear" w:color="auto" w:fill="auto"/>
            <w:vAlign w:val="center"/>
            <w:tcPrChange w:id="650" w:author="Huanren Fu (傅煥仁)" w:date="2019-10-02T14:56:00Z">
              <w:tcPr>
                <w:tcW w:w="720" w:type="dxa"/>
                <w:shd w:val="clear" w:color="auto" w:fill="auto"/>
                <w:vAlign w:val="center"/>
              </w:tcPr>
            </w:tcPrChange>
          </w:tcPr>
          <w:p w14:paraId="4804F985" w14:textId="77777777" w:rsidR="00130749" w:rsidRPr="007C2EA3" w:rsidRDefault="00130749" w:rsidP="00130749">
            <w:pPr>
              <w:pStyle w:val="TAC"/>
              <w:rPr>
                <w:ins w:id="651" w:author="Huanren Fu (傅煥仁)" w:date="2019-10-01T16:36:00Z"/>
                <w:rFonts w:cs="Arial"/>
                <w:color w:val="000000"/>
                <w:szCs w:val="18"/>
                <w:lang w:val="en-US" w:eastAsia="zh-CN"/>
              </w:rPr>
            </w:pPr>
          </w:p>
        </w:tc>
        <w:tc>
          <w:tcPr>
            <w:tcW w:w="720" w:type="dxa"/>
            <w:vAlign w:val="center"/>
            <w:tcPrChange w:id="652" w:author="Huanren Fu (傅煥仁)" w:date="2019-10-02T14:56:00Z">
              <w:tcPr>
                <w:tcW w:w="720" w:type="dxa"/>
                <w:vAlign w:val="center"/>
              </w:tcPr>
            </w:tcPrChange>
          </w:tcPr>
          <w:p w14:paraId="01E55151" w14:textId="77777777" w:rsidR="00130749" w:rsidRPr="007C2EA3" w:rsidRDefault="00130749" w:rsidP="00130749">
            <w:pPr>
              <w:pStyle w:val="TAC"/>
              <w:rPr>
                <w:ins w:id="653" w:author="Huanren Fu (傅煥仁)" w:date="2019-10-01T16:36:00Z"/>
                <w:rFonts w:cs="Arial"/>
                <w:color w:val="000000"/>
                <w:szCs w:val="18"/>
                <w:lang w:val="en-US" w:eastAsia="zh-CN"/>
              </w:rPr>
            </w:pPr>
          </w:p>
        </w:tc>
        <w:tc>
          <w:tcPr>
            <w:tcW w:w="720" w:type="dxa"/>
            <w:shd w:val="clear" w:color="auto" w:fill="auto"/>
            <w:vAlign w:val="center"/>
            <w:tcPrChange w:id="654" w:author="Huanren Fu (傅煥仁)" w:date="2019-10-02T14:56:00Z">
              <w:tcPr>
                <w:tcW w:w="720" w:type="dxa"/>
                <w:shd w:val="clear" w:color="auto" w:fill="auto"/>
                <w:vAlign w:val="center"/>
              </w:tcPr>
            </w:tcPrChange>
          </w:tcPr>
          <w:p w14:paraId="556D366A" w14:textId="77777777" w:rsidR="00130749" w:rsidRPr="007C2EA3" w:rsidRDefault="00130749" w:rsidP="00130749">
            <w:pPr>
              <w:pStyle w:val="TAC"/>
              <w:rPr>
                <w:ins w:id="655" w:author="Huanren Fu (傅煥仁)" w:date="2019-10-01T16:36:00Z"/>
                <w:rFonts w:cs="Arial"/>
                <w:color w:val="000000"/>
                <w:szCs w:val="18"/>
                <w:lang w:val="en-US" w:eastAsia="zh-CN"/>
              </w:rPr>
            </w:pPr>
          </w:p>
        </w:tc>
      </w:tr>
      <w:tr w:rsidR="00130749" w:rsidRPr="001C2388" w14:paraId="204FF171" w14:textId="77777777" w:rsidTr="00AF0F21">
        <w:trPr>
          <w:trHeight w:val="285"/>
          <w:jc w:val="center"/>
        </w:trPr>
        <w:tc>
          <w:tcPr>
            <w:tcW w:w="646" w:type="dxa"/>
            <w:shd w:val="clear" w:color="auto" w:fill="auto"/>
            <w:vAlign w:val="center"/>
          </w:tcPr>
          <w:p w14:paraId="00F3C659" w14:textId="77777777" w:rsidR="00130749" w:rsidRPr="001C2388" w:rsidRDefault="00130749" w:rsidP="00130749">
            <w:pPr>
              <w:pStyle w:val="TAC"/>
              <w:rPr>
                <w:lang w:val="en-US"/>
              </w:rPr>
            </w:pPr>
            <w:r w:rsidRPr="007C2EA3">
              <w:t>1</w:t>
            </w:r>
          </w:p>
        </w:tc>
        <w:tc>
          <w:tcPr>
            <w:tcW w:w="646" w:type="dxa"/>
            <w:shd w:val="clear" w:color="auto" w:fill="auto"/>
            <w:vAlign w:val="center"/>
          </w:tcPr>
          <w:p w14:paraId="230D06DF" w14:textId="77777777" w:rsidR="00130749" w:rsidRPr="001C2388" w:rsidRDefault="00130749" w:rsidP="00130749">
            <w:pPr>
              <w:pStyle w:val="TAC"/>
            </w:pPr>
            <w:r w:rsidRPr="007C2EA3">
              <w:rPr>
                <w:rFonts w:cs="Arial"/>
              </w:rPr>
              <w:t>n41</w:t>
            </w:r>
          </w:p>
        </w:tc>
        <w:tc>
          <w:tcPr>
            <w:tcW w:w="720" w:type="dxa"/>
            <w:vAlign w:val="center"/>
          </w:tcPr>
          <w:p w14:paraId="45CD57E1" w14:textId="77777777" w:rsidR="00130749" w:rsidRPr="001C2388" w:rsidRDefault="00130749" w:rsidP="00130749">
            <w:pPr>
              <w:pStyle w:val="TAC"/>
            </w:pPr>
            <w:r w:rsidRPr="007C2EA3">
              <w:rPr>
                <w:rFonts w:cs="Arial"/>
                <w:color w:val="000000"/>
                <w:szCs w:val="18"/>
              </w:rPr>
              <w:t>15</w:t>
            </w:r>
          </w:p>
        </w:tc>
        <w:tc>
          <w:tcPr>
            <w:tcW w:w="720" w:type="dxa"/>
            <w:shd w:val="clear" w:color="auto" w:fill="auto"/>
            <w:vAlign w:val="center"/>
          </w:tcPr>
          <w:p w14:paraId="71B120EC" w14:textId="77777777" w:rsidR="00130749" w:rsidRPr="001C2388" w:rsidRDefault="00130749" w:rsidP="00130749">
            <w:pPr>
              <w:pStyle w:val="TAC"/>
            </w:pPr>
          </w:p>
        </w:tc>
        <w:tc>
          <w:tcPr>
            <w:tcW w:w="720" w:type="dxa"/>
            <w:shd w:val="clear" w:color="auto" w:fill="auto"/>
            <w:vAlign w:val="center"/>
          </w:tcPr>
          <w:p w14:paraId="3348FF83" w14:textId="77777777" w:rsidR="00130749" w:rsidRPr="001C2388" w:rsidRDefault="00130749" w:rsidP="00130749">
            <w:pPr>
              <w:pStyle w:val="TAC"/>
            </w:pPr>
            <w:r w:rsidRPr="007C2EA3">
              <w:rPr>
                <w:rFonts w:cs="Arial"/>
                <w:color w:val="000000"/>
                <w:szCs w:val="18"/>
                <w:lang w:val="en-US" w:eastAsia="zh-TW"/>
              </w:rPr>
              <w:t>100</w:t>
            </w:r>
          </w:p>
        </w:tc>
        <w:tc>
          <w:tcPr>
            <w:tcW w:w="720" w:type="dxa"/>
            <w:shd w:val="clear" w:color="auto" w:fill="auto"/>
            <w:vAlign w:val="center"/>
          </w:tcPr>
          <w:p w14:paraId="127F0F26" w14:textId="77777777" w:rsidR="00130749" w:rsidRPr="001C2388" w:rsidRDefault="00130749" w:rsidP="00130749">
            <w:pPr>
              <w:pStyle w:val="TAC"/>
              <w:rPr>
                <w:rFonts w:cs="Arial"/>
                <w:szCs w:val="18"/>
              </w:rPr>
            </w:pPr>
            <w:r w:rsidRPr="007C2EA3">
              <w:t>100</w:t>
            </w:r>
          </w:p>
        </w:tc>
        <w:tc>
          <w:tcPr>
            <w:tcW w:w="720" w:type="dxa"/>
            <w:shd w:val="clear" w:color="auto" w:fill="auto"/>
            <w:vAlign w:val="center"/>
          </w:tcPr>
          <w:p w14:paraId="2F74CE04" w14:textId="77777777" w:rsidR="00130749" w:rsidRPr="001C2388" w:rsidRDefault="00130749" w:rsidP="00130749">
            <w:pPr>
              <w:pStyle w:val="TAC"/>
              <w:rPr>
                <w:rFonts w:cs="Arial"/>
                <w:szCs w:val="18"/>
              </w:rPr>
            </w:pPr>
            <w:r w:rsidRPr="007C2EA3">
              <w:rPr>
                <w:rFonts w:cs="Arial"/>
                <w:color w:val="000000"/>
                <w:szCs w:val="18"/>
                <w:lang w:val="en-US" w:eastAsia="zh-TW"/>
              </w:rPr>
              <w:t>100</w:t>
            </w:r>
          </w:p>
        </w:tc>
        <w:tc>
          <w:tcPr>
            <w:tcW w:w="720" w:type="dxa"/>
            <w:shd w:val="clear" w:color="auto" w:fill="auto"/>
            <w:vAlign w:val="center"/>
          </w:tcPr>
          <w:p w14:paraId="2F10458C" w14:textId="77777777" w:rsidR="00130749" w:rsidRPr="001C2388" w:rsidRDefault="00130749" w:rsidP="00130749">
            <w:pPr>
              <w:pStyle w:val="TAC"/>
            </w:pPr>
          </w:p>
        </w:tc>
        <w:tc>
          <w:tcPr>
            <w:tcW w:w="720" w:type="dxa"/>
            <w:vAlign w:val="center"/>
          </w:tcPr>
          <w:p w14:paraId="1E48DA63" w14:textId="77777777" w:rsidR="00130749" w:rsidRPr="001C2388" w:rsidRDefault="00130749" w:rsidP="00130749">
            <w:pPr>
              <w:pStyle w:val="TAC"/>
              <w:rPr>
                <w:lang w:eastAsia="zh-CN"/>
              </w:rPr>
            </w:pPr>
          </w:p>
        </w:tc>
        <w:tc>
          <w:tcPr>
            <w:tcW w:w="720" w:type="dxa"/>
            <w:shd w:val="clear" w:color="auto" w:fill="auto"/>
            <w:vAlign w:val="center"/>
          </w:tcPr>
          <w:p w14:paraId="6BEEC93A" w14:textId="77777777" w:rsidR="00130749" w:rsidRPr="001C2388" w:rsidRDefault="00130749" w:rsidP="00130749">
            <w:pPr>
              <w:pStyle w:val="TAC"/>
            </w:pPr>
            <w:r w:rsidRPr="007C2EA3">
              <w:rPr>
                <w:rFonts w:cs="Arial"/>
                <w:color w:val="000000"/>
                <w:szCs w:val="18"/>
                <w:lang w:val="en-US" w:eastAsia="zh-CN"/>
              </w:rPr>
              <w:t>100</w:t>
            </w:r>
          </w:p>
        </w:tc>
        <w:tc>
          <w:tcPr>
            <w:tcW w:w="720" w:type="dxa"/>
            <w:shd w:val="clear" w:color="auto" w:fill="auto"/>
            <w:vAlign w:val="center"/>
          </w:tcPr>
          <w:p w14:paraId="42AA97ED" w14:textId="77777777" w:rsidR="00130749" w:rsidRPr="001C2388" w:rsidRDefault="00130749" w:rsidP="00130749">
            <w:pPr>
              <w:pStyle w:val="TAC"/>
            </w:pPr>
            <w:r w:rsidRPr="007C2EA3">
              <w:rPr>
                <w:rFonts w:cs="Arial"/>
                <w:color w:val="000000"/>
                <w:szCs w:val="18"/>
                <w:lang w:val="en-US" w:eastAsia="zh-CN"/>
              </w:rPr>
              <w:t>100</w:t>
            </w:r>
          </w:p>
        </w:tc>
        <w:tc>
          <w:tcPr>
            <w:tcW w:w="720" w:type="dxa"/>
            <w:shd w:val="clear" w:color="auto" w:fill="auto"/>
            <w:vAlign w:val="center"/>
          </w:tcPr>
          <w:p w14:paraId="259341A1" w14:textId="77777777" w:rsidR="00130749" w:rsidRPr="001C2388" w:rsidRDefault="00130749" w:rsidP="00130749">
            <w:pPr>
              <w:pStyle w:val="TAC"/>
            </w:pPr>
            <w:r w:rsidRPr="007C2EA3">
              <w:rPr>
                <w:rFonts w:cs="Arial"/>
                <w:color w:val="000000"/>
                <w:szCs w:val="18"/>
                <w:lang w:val="en-US" w:eastAsia="zh-CN"/>
              </w:rPr>
              <w:t>100</w:t>
            </w:r>
          </w:p>
        </w:tc>
        <w:tc>
          <w:tcPr>
            <w:tcW w:w="720" w:type="dxa"/>
            <w:shd w:val="clear" w:color="auto" w:fill="auto"/>
            <w:vAlign w:val="center"/>
          </w:tcPr>
          <w:p w14:paraId="1D4991DC" w14:textId="77777777" w:rsidR="00130749" w:rsidRPr="001C2388" w:rsidRDefault="00130749" w:rsidP="00130749">
            <w:pPr>
              <w:pStyle w:val="TAC"/>
            </w:pPr>
            <w:r w:rsidRPr="007C2EA3">
              <w:rPr>
                <w:rFonts w:cs="Arial"/>
                <w:color w:val="000000"/>
                <w:szCs w:val="18"/>
                <w:lang w:val="en-US" w:eastAsia="zh-CN"/>
              </w:rPr>
              <w:t>100</w:t>
            </w:r>
          </w:p>
        </w:tc>
        <w:tc>
          <w:tcPr>
            <w:tcW w:w="720" w:type="dxa"/>
            <w:vAlign w:val="center"/>
          </w:tcPr>
          <w:p w14:paraId="2A6D6CA1" w14:textId="77777777" w:rsidR="00130749" w:rsidRPr="001C2388" w:rsidRDefault="00130749" w:rsidP="00130749">
            <w:pPr>
              <w:pStyle w:val="TAC"/>
            </w:pPr>
            <w:r w:rsidRPr="007C2EA3">
              <w:rPr>
                <w:rFonts w:cs="Arial"/>
                <w:color w:val="000000"/>
                <w:szCs w:val="18"/>
                <w:lang w:val="en-US" w:eastAsia="zh-CN"/>
              </w:rPr>
              <w:t>100</w:t>
            </w:r>
          </w:p>
        </w:tc>
        <w:tc>
          <w:tcPr>
            <w:tcW w:w="720" w:type="dxa"/>
            <w:shd w:val="clear" w:color="auto" w:fill="auto"/>
            <w:vAlign w:val="center"/>
          </w:tcPr>
          <w:p w14:paraId="42ED2FCF" w14:textId="77777777" w:rsidR="00130749" w:rsidRPr="001C2388" w:rsidRDefault="00130749" w:rsidP="00130749">
            <w:pPr>
              <w:pStyle w:val="TAC"/>
            </w:pPr>
            <w:r w:rsidRPr="007C2EA3">
              <w:rPr>
                <w:rFonts w:cs="Arial"/>
                <w:color w:val="000000"/>
                <w:szCs w:val="18"/>
                <w:lang w:val="en-US" w:eastAsia="zh-CN"/>
              </w:rPr>
              <w:t>100</w:t>
            </w:r>
          </w:p>
        </w:tc>
      </w:tr>
      <w:tr w:rsidR="00130749" w:rsidRPr="001C2388" w14:paraId="16CB116F" w14:textId="77777777" w:rsidTr="00AF0F21">
        <w:trPr>
          <w:trHeight w:val="285"/>
          <w:jc w:val="center"/>
        </w:trPr>
        <w:tc>
          <w:tcPr>
            <w:tcW w:w="646" w:type="dxa"/>
            <w:shd w:val="clear" w:color="auto" w:fill="auto"/>
            <w:vAlign w:val="center"/>
          </w:tcPr>
          <w:p w14:paraId="35EE3C57" w14:textId="77777777" w:rsidR="00130749" w:rsidRPr="001C2388" w:rsidRDefault="00130749" w:rsidP="00130749">
            <w:pPr>
              <w:pStyle w:val="TAC"/>
              <w:rPr>
                <w:lang w:val="en-US"/>
              </w:rPr>
            </w:pPr>
            <w:r w:rsidRPr="001C2388">
              <w:rPr>
                <w:lang w:eastAsia="zh-CN"/>
              </w:rPr>
              <w:t>3</w:t>
            </w:r>
          </w:p>
        </w:tc>
        <w:tc>
          <w:tcPr>
            <w:tcW w:w="646" w:type="dxa"/>
            <w:shd w:val="clear" w:color="auto" w:fill="auto"/>
            <w:vAlign w:val="center"/>
          </w:tcPr>
          <w:p w14:paraId="0F8DA99A" w14:textId="77777777" w:rsidR="00130749" w:rsidRPr="001C2388" w:rsidRDefault="00130749" w:rsidP="00130749">
            <w:pPr>
              <w:pStyle w:val="TAC"/>
            </w:pPr>
            <w:r w:rsidRPr="001C2388">
              <w:rPr>
                <w:lang w:eastAsia="zh-CN"/>
              </w:rPr>
              <w:t>n41</w:t>
            </w:r>
          </w:p>
        </w:tc>
        <w:tc>
          <w:tcPr>
            <w:tcW w:w="720" w:type="dxa"/>
            <w:vAlign w:val="center"/>
          </w:tcPr>
          <w:p w14:paraId="48B0442C" w14:textId="77777777" w:rsidR="00130749" w:rsidRPr="001C2388" w:rsidRDefault="00130749" w:rsidP="00130749">
            <w:pPr>
              <w:pStyle w:val="TAC"/>
            </w:pPr>
            <w:r w:rsidRPr="001C2388">
              <w:t>15</w:t>
            </w:r>
          </w:p>
        </w:tc>
        <w:tc>
          <w:tcPr>
            <w:tcW w:w="720" w:type="dxa"/>
            <w:shd w:val="clear" w:color="auto" w:fill="auto"/>
            <w:vAlign w:val="center"/>
          </w:tcPr>
          <w:p w14:paraId="2D3433E9" w14:textId="77777777" w:rsidR="00130749" w:rsidRPr="001C2388" w:rsidRDefault="00130749" w:rsidP="00130749">
            <w:pPr>
              <w:pStyle w:val="TAC"/>
            </w:pPr>
            <w:r w:rsidRPr="001C2388">
              <w:rPr>
                <w:lang w:eastAsia="zh-CN"/>
              </w:rPr>
              <w:t>50</w:t>
            </w:r>
          </w:p>
        </w:tc>
        <w:tc>
          <w:tcPr>
            <w:tcW w:w="720" w:type="dxa"/>
            <w:shd w:val="clear" w:color="auto" w:fill="auto"/>
            <w:vAlign w:val="center"/>
          </w:tcPr>
          <w:p w14:paraId="46B84903"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26D5C9FD" w14:textId="77777777" w:rsidR="00130749" w:rsidRPr="001C2388" w:rsidRDefault="00130749" w:rsidP="00130749">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14:paraId="72B2B6D7" w14:textId="77777777" w:rsidR="00130749" w:rsidRPr="001C2388" w:rsidRDefault="00130749" w:rsidP="00130749">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14:paraId="4D1D3E55" w14:textId="77777777" w:rsidR="00130749" w:rsidRPr="001C2388" w:rsidRDefault="00130749" w:rsidP="00130749">
            <w:pPr>
              <w:pStyle w:val="TAC"/>
            </w:pPr>
          </w:p>
        </w:tc>
        <w:tc>
          <w:tcPr>
            <w:tcW w:w="720" w:type="dxa"/>
            <w:vAlign w:val="center"/>
          </w:tcPr>
          <w:p w14:paraId="75ED0FD4" w14:textId="77777777" w:rsidR="00130749" w:rsidRPr="001C2388" w:rsidRDefault="00130749" w:rsidP="00130749">
            <w:pPr>
              <w:pStyle w:val="TAC"/>
              <w:rPr>
                <w:lang w:eastAsia="zh-CN"/>
              </w:rPr>
            </w:pPr>
          </w:p>
        </w:tc>
        <w:tc>
          <w:tcPr>
            <w:tcW w:w="720" w:type="dxa"/>
            <w:shd w:val="clear" w:color="auto" w:fill="auto"/>
            <w:vAlign w:val="center"/>
          </w:tcPr>
          <w:p w14:paraId="228526C3"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692CCC4C"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76A6680E"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68F2E93A"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vAlign w:val="center"/>
          </w:tcPr>
          <w:p w14:paraId="49EA57EC" w14:textId="7D006EEA" w:rsidR="00130749" w:rsidRPr="001C2388" w:rsidRDefault="0063094C" w:rsidP="00130749">
            <w:pPr>
              <w:pStyle w:val="TAC"/>
            </w:pPr>
            <w:ins w:id="656" w:author="Huanren Fu (傅煥仁)" w:date="2019-11-15T16:38:00Z">
              <w:r>
                <w:t>[</w:t>
              </w:r>
              <w:r w:rsidRPr="001F078B">
                <w:rPr>
                  <w:lang w:eastAsia="zh-CN"/>
                </w:rPr>
                <w:t>50</w:t>
              </w:r>
              <w:r w:rsidRPr="001F078B">
                <w:rPr>
                  <w:vertAlign w:val="superscript"/>
                  <w:lang w:eastAsia="zh-CN"/>
                </w:rPr>
                <w:t>2</w:t>
              </w:r>
              <w:r w:rsidRPr="000D53A1">
                <w:rPr>
                  <w:lang w:eastAsia="zh-CN"/>
                  <w:rPrChange w:id="657" w:author="Laurent Noel" w:date="2019-11-06T09:47:00Z">
                    <w:rPr>
                      <w:vertAlign w:val="superscript"/>
                      <w:lang w:eastAsia="zh-CN"/>
                    </w:rPr>
                  </w:rPrChange>
                </w:rPr>
                <w:t>]</w:t>
              </w:r>
            </w:ins>
          </w:p>
        </w:tc>
        <w:tc>
          <w:tcPr>
            <w:tcW w:w="720" w:type="dxa"/>
            <w:shd w:val="clear" w:color="auto" w:fill="auto"/>
            <w:vAlign w:val="center"/>
          </w:tcPr>
          <w:p w14:paraId="3E3BCA42" w14:textId="77777777" w:rsidR="00130749" w:rsidRPr="001C2388" w:rsidRDefault="00130749" w:rsidP="00130749">
            <w:pPr>
              <w:pStyle w:val="TAC"/>
            </w:pPr>
            <w:r w:rsidRPr="001C2388">
              <w:rPr>
                <w:lang w:eastAsia="zh-CN"/>
              </w:rPr>
              <w:t>50</w:t>
            </w:r>
            <w:r w:rsidRPr="001C2388">
              <w:rPr>
                <w:vertAlign w:val="superscript"/>
                <w:lang w:eastAsia="zh-CN"/>
              </w:rPr>
              <w:t>2</w:t>
            </w:r>
          </w:p>
        </w:tc>
      </w:tr>
      <w:tr w:rsidR="00130749" w:rsidRPr="001C2388" w14:paraId="6926BFA1" w14:textId="77777777" w:rsidTr="00AF0F21">
        <w:trPr>
          <w:trHeight w:val="285"/>
          <w:jc w:val="center"/>
        </w:trPr>
        <w:tc>
          <w:tcPr>
            <w:tcW w:w="646" w:type="dxa"/>
            <w:shd w:val="clear" w:color="auto" w:fill="auto"/>
            <w:vAlign w:val="center"/>
          </w:tcPr>
          <w:p w14:paraId="07687F6F" w14:textId="77777777" w:rsidR="00130749" w:rsidRPr="001C2388" w:rsidRDefault="00130749" w:rsidP="00130749">
            <w:pPr>
              <w:pStyle w:val="TAC"/>
            </w:pPr>
            <w:r w:rsidRPr="001C2388">
              <w:t>n38</w:t>
            </w:r>
          </w:p>
        </w:tc>
        <w:tc>
          <w:tcPr>
            <w:tcW w:w="646" w:type="dxa"/>
            <w:shd w:val="clear" w:color="auto" w:fill="auto"/>
            <w:vAlign w:val="center"/>
          </w:tcPr>
          <w:p w14:paraId="4EED69F7" w14:textId="77777777" w:rsidR="00130749" w:rsidRPr="001C2388" w:rsidRDefault="00130749" w:rsidP="00130749">
            <w:pPr>
              <w:pStyle w:val="TAC"/>
              <w:rPr>
                <w:rFonts w:cs="Arial"/>
              </w:rPr>
            </w:pPr>
            <w:r w:rsidRPr="001C2388">
              <w:t>1</w:t>
            </w:r>
          </w:p>
        </w:tc>
        <w:tc>
          <w:tcPr>
            <w:tcW w:w="720" w:type="dxa"/>
            <w:vAlign w:val="center"/>
          </w:tcPr>
          <w:p w14:paraId="0506FBC1" w14:textId="77777777" w:rsidR="00130749" w:rsidRPr="001C2388" w:rsidRDefault="00130749" w:rsidP="00130749">
            <w:pPr>
              <w:pStyle w:val="TAC"/>
              <w:rPr>
                <w:rFonts w:cs="Arial"/>
              </w:rPr>
            </w:pPr>
            <w:r w:rsidRPr="001C2388">
              <w:t>15</w:t>
            </w:r>
          </w:p>
        </w:tc>
        <w:tc>
          <w:tcPr>
            <w:tcW w:w="720" w:type="dxa"/>
            <w:shd w:val="clear" w:color="auto" w:fill="auto"/>
            <w:vAlign w:val="center"/>
          </w:tcPr>
          <w:p w14:paraId="77F4D87A" w14:textId="77777777" w:rsidR="00130749" w:rsidRPr="001C2388" w:rsidRDefault="00130749" w:rsidP="00130749">
            <w:pPr>
              <w:pStyle w:val="TAC"/>
              <w:rPr>
                <w:rFonts w:cs="Arial"/>
              </w:rPr>
            </w:pPr>
            <w:r w:rsidRPr="001C2388">
              <w:t>100</w:t>
            </w:r>
          </w:p>
        </w:tc>
        <w:tc>
          <w:tcPr>
            <w:tcW w:w="720" w:type="dxa"/>
            <w:shd w:val="clear" w:color="auto" w:fill="auto"/>
            <w:vAlign w:val="center"/>
          </w:tcPr>
          <w:p w14:paraId="0721B776" w14:textId="77777777" w:rsidR="00130749" w:rsidRPr="001C2388" w:rsidRDefault="00130749" w:rsidP="00130749">
            <w:pPr>
              <w:pStyle w:val="TAC"/>
              <w:rPr>
                <w:rFonts w:cs="Arial"/>
              </w:rPr>
            </w:pPr>
            <w:r w:rsidRPr="001C2388">
              <w:t>100</w:t>
            </w:r>
          </w:p>
        </w:tc>
        <w:tc>
          <w:tcPr>
            <w:tcW w:w="720" w:type="dxa"/>
            <w:shd w:val="clear" w:color="auto" w:fill="auto"/>
            <w:vAlign w:val="center"/>
          </w:tcPr>
          <w:p w14:paraId="3387D627" w14:textId="77777777" w:rsidR="00130749" w:rsidRPr="001C2388" w:rsidRDefault="00130749" w:rsidP="00130749">
            <w:pPr>
              <w:pStyle w:val="TAC"/>
              <w:rPr>
                <w:rFonts w:cs="Arial"/>
              </w:rPr>
            </w:pPr>
            <w:r w:rsidRPr="001C2388">
              <w:t>100</w:t>
            </w:r>
          </w:p>
        </w:tc>
        <w:tc>
          <w:tcPr>
            <w:tcW w:w="720" w:type="dxa"/>
            <w:shd w:val="clear" w:color="auto" w:fill="auto"/>
            <w:vAlign w:val="center"/>
          </w:tcPr>
          <w:p w14:paraId="7D2F570D" w14:textId="77777777" w:rsidR="00130749" w:rsidRPr="001C2388" w:rsidRDefault="00130749" w:rsidP="00130749">
            <w:pPr>
              <w:pStyle w:val="TAC"/>
              <w:rPr>
                <w:rFonts w:cs="Arial"/>
              </w:rPr>
            </w:pPr>
            <w:r w:rsidRPr="001C2388">
              <w:t>100</w:t>
            </w:r>
          </w:p>
        </w:tc>
        <w:tc>
          <w:tcPr>
            <w:tcW w:w="720" w:type="dxa"/>
            <w:shd w:val="clear" w:color="auto" w:fill="auto"/>
            <w:vAlign w:val="center"/>
          </w:tcPr>
          <w:p w14:paraId="1C2B9977" w14:textId="77777777" w:rsidR="00130749" w:rsidRPr="001C2388" w:rsidRDefault="00130749" w:rsidP="00130749">
            <w:pPr>
              <w:pStyle w:val="TAC"/>
              <w:rPr>
                <w:rFonts w:cs="Arial"/>
              </w:rPr>
            </w:pPr>
          </w:p>
        </w:tc>
        <w:tc>
          <w:tcPr>
            <w:tcW w:w="720" w:type="dxa"/>
            <w:vAlign w:val="center"/>
          </w:tcPr>
          <w:p w14:paraId="4FAB3AED" w14:textId="77777777" w:rsidR="00130749" w:rsidRPr="001C2388" w:rsidRDefault="00130749" w:rsidP="00130749">
            <w:pPr>
              <w:pStyle w:val="TAC"/>
              <w:rPr>
                <w:rFonts w:cs="Arial"/>
                <w:szCs w:val="18"/>
                <w:lang w:val="en-US"/>
              </w:rPr>
            </w:pPr>
          </w:p>
        </w:tc>
        <w:tc>
          <w:tcPr>
            <w:tcW w:w="720" w:type="dxa"/>
            <w:shd w:val="clear" w:color="auto" w:fill="auto"/>
            <w:vAlign w:val="center"/>
          </w:tcPr>
          <w:p w14:paraId="770087FC" w14:textId="77777777" w:rsidR="00130749" w:rsidRPr="001C2388" w:rsidRDefault="00130749" w:rsidP="00130749">
            <w:pPr>
              <w:pStyle w:val="TAC"/>
              <w:rPr>
                <w:rFonts w:cs="Arial"/>
                <w:szCs w:val="18"/>
                <w:lang w:val="en-US"/>
              </w:rPr>
            </w:pPr>
          </w:p>
        </w:tc>
        <w:tc>
          <w:tcPr>
            <w:tcW w:w="720" w:type="dxa"/>
            <w:shd w:val="clear" w:color="auto" w:fill="auto"/>
            <w:vAlign w:val="center"/>
          </w:tcPr>
          <w:p w14:paraId="6A6DD258" w14:textId="77777777" w:rsidR="00130749" w:rsidRPr="001C2388" w:rsidRDefault="00130749" w:rsidP="00130749">
            <w:pPr>
              <w:pStyle w:val="TAC"/>
              <w:rPr>
                <w:rFonts w:cs="Arial"/>
                <w:szCs w:val="18"/>
              </w:rPr>
            </w:pPr>
          </w:p>
        </w:tc>
        <w:tc>
          <w:tcPr>
            <w:tcW w:w="720" w:type="dxa"/>
            <w:shd w:val="clear" w:color="auto" w:fill="auto"/>
            <w:vAlign w:val="center"/>
          </w:tcPr>
          <w:p w14:paraId="122B674B" w14:textId="77777777" w:rsidR="00130749" w:rsidRPr="001C2388" w:rsidRDefault="00130749" w:rsidP="00130749">
            <w:pPr>
              <w:pStyle w:val="TAC"/>
              <w:rPr>
                <w:rFonts w:cs="Arial"/>
                <w:szCs w:val="18"/>
              </w:rPr>
            </w:pPr>
          </w:p>
        </w:tc>
        <w:tc>
          <w:tcPr>
            <w:tcW w:w="720" w:type="dxa"/>
            <w:shd w:val="clear" w:color="auto" w:fill="auto"/>
            <w:vAlign w:val="center"/>
          </w:tcPr>
          <w:p w14:paraId="26265C40" w14:textId="77777777" w:rsidR="00130749" w:rsidRPr="001C2388" w:rsidRDefault="00130749" w:rsidP="00130749">
            <w:pPr>
              <w:pStyle w:val="TAC"/>
              <w:rPr>
                <w:rFonts w:cs="Arial"/>
                <w:szCs w:val="18"/>
              </w:rPr>
            </w:pPr>
          </w:p>
        </w:tc>
        <w:tc>
          <w:tcPr>
            <w:tcW w:w="720" w:type="dxa"/>
            <w:vAlign w:val="center"/>
          </w:tcPr>
          <w:p w14:paraId="28ADB8FA" w14:textId="77777777" w:rsidR="00130749" w:rsidRPr="001C2388" w:rsidRDefault="00130749" w:rsidP="00130749">
            <w:pPr>
              <w:pStyle w:val="TAC"/>
              <w:rPr>
                <w:rFonts w:cs="Arial"/>
                <w:szCs w:val="18"/>
              </w:rPr>
            </w:pPr>
          </w:p>
        </w:tc>
        <w:tc>
          <w:tcPr>
            <w:tcW w:w="720" w:type="dxa"/>
            <w:shd w:val="clear" w:color="auto" w:fill="auto"/>
            <w:vAlign w:val="center"/>
          </w:tcPr>
          <w:p w14:paraId="2B9E0B5D" w14:textId="77777777" w:rsidR="00130749" w:rsidRPr="001C2388" w:rsidRDefault="00130749" w:rsidP="00130749">
            <w:pPr>
              <w:pStyle w:val="TAC"/>
            </w:pPr>
          </w:p>
        </w:tc>
      </w:tr>
      <w:tr w:rsidR="00130749" w:rsidRPr="001C2388" w14:paraId="16258CD7" w14:textId="77777777" w:rsidTr="00AF0F21">
        <w:trPr>
          <w:trHeight w:val="285"/>
          <w:jc w:val="center"/>
        </w:trPr>
        <w:tc>
          <w:tcPr>
            <w:tcW w:w="646" w:type="dxa"/>
            <w:shd w:val="clear" w:color="auto" w:fill="auto"/>
            <w:vAlign w:val="center"/>
          </w:tcPr>
          <w:p w14:paraId="0E928352" w14:textId="77777777" w:rsidR="00130749" w:rsidRPr="001C2388" w:rsidRDefault="00130749" w:rsidP="00130749">
            <w:pPr>
              <w:pStyle w:val="TAC"/>
            </w:pPr>
            <w:r w:rsidRPr="007C2EA3">
              <w:t>n38</w:t>
            </w:r>
          </w:p>
        </w:tc>
        <w:tc>
          <w:tcPr>
            <w:tcW w:w="646" w:type="dxa"/>
            <w:shd w:val="clear" w:color="auto" w:fill="auto"/>
            <w:vAlign w:val="center"/>
          </w:tcPr>
          <w:p w14:paraId="25C48F9F" w14:textId="77777777" w:rsidR="00130749" w:rsidRPr="001C2388" w:rsidRDefault="00130749" w:rsidP="00130749">
            <w:pPr>
              <w:pStyle w:val="TAC"/>
            </w:pPr>
            <w:r w:rsidRPr="007C2EA3">
              <w:t>2</w:t>
            </w:r>
          </w:p>
        </w:tc>
        <w:tc>
          <w:tcPr>
            <w:tcW w:w="720" w:type="dxa"/>
            <w:vAlign w:val="center"/>
          </w:tcPr>
          <w:p w14:paraId="00C68E66" w14:textId="77777777" w:rsidR="00130749" w:rsidRPr="001C2388" w:rsidRDefault="00130749" w:rsidP="00130749">
            <w:pPr>
              <w:pStyle w:val="TAC"/>
            </w:pPr>
            <w:r w:rsidRPr="007C2EA3">
              <w:t>15</w:t>
            </w:r>
          </w:p>
        </w:tc>
        <w:tc>
          <w:tcPr>
            <w:tcW w:w="720" w:type="dxa"/>
            <w:shd w:val="clear" w:color="auto" w:fill="auto"/>
            <w:vAlign w:val="center"/>
          </w:tcPr>
          <w:p w14:paraId="5C51850B" w14:textId="77777777" w:rsidR="00130749" w:rsidRPr="001C2388" w:rsidRDefault="00130749" w:rsidP="00130749">
            <w:pPr>
              <w:pStyle w:val="TAC"/>
            </w:pPr>
            <w:r w:rsidRPr="007C2EA3">
              <w:t>100</w:t>
            </w:r>
          </w:p>
        </w:tc>
        <w:tc>
          <w:tcPr>
            <w:tcW w:w="720" w:type="dxa"/>
            <w:shd w:val="clear" w:color="auto" w:fill="auto"/>
            <w:vAlign w:val="center"/>
          </w:tcPr>
          <w:p w14:paraId="3E69D45C" w14:textId="77777777" w:rsidR="00130749" w:rsidRPr="001C2388" w:rsidRDefault="00130749" w:rsidP="00130749">
            <w:pPr>
              <w:pStyle w:val="TAC"/>
            </w:pPr>
            <w:r w:rsidRPr="007C2EA3">
              <w:t>100</w:t>
            </w:r>
          </w:p>
        </w:tc>
        <w:tc>
          <w:tcPr>
            <w:tcW w:w="720" w:type="dxa"/>
            <w:shd w:val="clear" w:color="auto" w:fill="auto"/>
            <w:vAlign w:val="center"/>
          </w:tcPr>
          <w:p w14:paraId="7D0498CC" w14:textId="77777777" w:rsidR="00130749" w:rsidRPr="001C2388" w:rsidRDefault="00130749" w:rsidP="00130749">
            <w:pPr>
              <w:pStyle w:val="TAC"/>
            </w:pPr>
            <w:r w:rsidRPr="007C2EA3">
              <w:t>100</w:t>
            </w:r>
          </w:p>
        </w:tc>
        <w:tc>
          <w:tcPr>
            <w:tcW w:w="720" w:type="dxa"/>
            <w:shd w:val="clear" w:color="auto" w:fill="auto"/>
            <w:vAlign w:val="center"/>
          </w:tcPr>
          <w:p w14:paraId="3466BFF9" w14:textId="77777777" w:rsidR="00130749" w:rsidRPr="001C2388" w:rsidRDefault="00130749" w:rsidP="00130749">
            <w:pPr>
              <w:pStyle w:val="TAC"/>
            </w:pPr>
            <w:r w:rsidRPr="007C2EA3">
              <w:t>100</w:t>
            </w:r>
          </w:p>
        </w:tc>
        <w:tc>
          <w:tcPr>
            <w:tcW w:w="720" w:type="dxa"/>
            <w:shd w:val="clear" w:color="auto" w:fill="auto"/>
            <w:vAlign w:val="center"/>
          </w:tcPr>
          <w:p w14:paraId="64DF82A8" w14:textId="77777777" w:rsidR="00130749" w:rsidRPr="001C2388" w:rsidRDefault="00130749" w:rsidP="00130749">
            <w:pPr>
              <w:pStyle w:val="TAC"/>
              <w:rPr>
                <w:rFonts w:cs="Arial"/>
              </w:rPr>
            </w:pPr>
          </w:p>
        </w:tc>
        <w:tc>
          <w:tcPr>
            <w:tcW w:w="720" w:type="dxa"/>
            <w:vAlign w:val="center"/>
          </w:tcPr>
          <w:p w14:paraId="6DA440A5" w14:textId="77777777" w:rsidR="00130749" w:rsidRPr="001C2388" w:rsidRDefault="00130749" w:rsidP="00130749">
            <w:pPr>
              <w:pStyle w:val="TAC"/>
              <w:rPr>
                <w:rFonts w:cs="Arial"/>
                <w:szCs w:val="18"/>
                <w:lang w:val="en-US"/>
              </w:rPr>
            </w:pPr>
          </w:p>
        </w:tc>
        <w:tc>
          <w:tcPr>
            <w:tcW w:w="720" w:type="dxa"/>
            <w:shd w:val="clear" w:color="auto" w:fill="auto"/>
            <w:vAlign w:val="center"/>
          </w:tcPr>
          <w:p w14:paraId="5150DD12" w14:textId="77777777" w:rsidR="00130749" w:rsidRPr="001C2388" w:rsidRDefault="00130749" w:rsidP="00130749">
            <w:pPr>
              <w:pStyle w:val="TAC"/>
              <w:rPr>
                <w:rFonts w:cs="Arial"/>
                <w:szCs w:val="18"/>
                <w:lang w:val="en-US"/>
              </w:rPr>
            </w:pPr>
          </w:p>
        </w:tc>
        <w:tc>
          <w:tcPr>
            <w:tcW w:w="720" w:type="dxa"/>
            <w:shd w:val="clear" w:color="auto" w:fill="auto"/>
            <w:vAlign w:val="center"/>
          </w:tcPr>
          <w:p w14:paraId="263DE15E" w14:textId="77777777" w:rsidR="00130749" w:rsidRPr="001C2388" w:rsidRDefault="00130749" w:rsidP="00130749">
            <w:pPr>
              <w:pStyle w:val="TAC"/>
              <w:rPr>
                <w:rFonts w:cs="Arial"/>
                <w:szCs w:val="18"/>
              </w:rPr>
            </w:pPr>
          </w:p>
        </w:tc>
        <w:tc>
          <w:tcPr>
            <w:tcW w:w="720" w:type="dxa"/>
            <w:shd w:val="clear" w:color="auto" w:fill="auto"/>
            <w:vAlign w:val="center"/>
          </w:tcPr>
          <w:p w14:paraId="2EFBA738" w14:textId="77777777" w:rsidR="00130749" w:rsidRPr="001C2388" w:rsidRDefault="00130749" w:rsidP="00130749">
            <w:pPr>
              <w:pStyle w:val="TAC"/>
              <w:rPr>
                <w:rFonts w:cs="Arial"/>
                <w:szCs w:val="18"/>
              </w:rPr>
            </w:pPr>
          </w:p>
        </w:tc>
        <w:tc>
          <w:tcPr>
            <w:tcW w:w="720" w:type="dxa"/>
            <w:shd w:val="clear" w:color="auto" w:fill="auto"/>
            <w:vAlign w:val="center"/>
          </w:tcPr>
          <w:p w14:paraId="074AE18B" w14:textId="77777777" w:rsidR="00130749" w:rsidRPr="001C2388" w:rsidRDefault="00130749" w:rsidP="00130749">
            <w:pPr>
              <w:pStyle w:val="TAC"/>
              <w:rPr>
                <w:rFonts w:cs="Arial"/>
                <w:szCs w:val="18"/>
              </w:rPr>
            </w:pPr>
          </w:p>
        </w:tc>
        <w:tc>
          <w:tcPr>
            <w:tcW w:w="720" w:type="dxa"/>
            <w:vAlign w:val="center"/>
          </w:tcPr>
          <w:p w14:paraId="5EBB4EF0" w14:textId="77777777" w:rsidR="00130749" w:rsidRPr="001C2388" w:rsidRDefault="00130749" w:rsidP="00130749">
            <w:pPr>
              <w:pStyle w:val="TAC"/>
              <w:rPr>
                <w:rFonts w:cs="Arial"/>
                <w:szCs w:val="18"/>
              </w:rPr>
            </w:pPr>
          </w:p>
        </w:tc>
        <w:tc>
          <w:tcPr>
            <w:tcW w:w="720" w:type="dxa"/>
            <w:shd w:val="clear" w:color="auto" w:fill="auto"/>
            <w:vAlign w:val="center"/>
          </w:tcPr>
          <w:p w14:paraId="52D024ED" w14:textId="77777777" w:rsidR="00130749" w:rsidRPr="001C2388" w:rsidRDefault="00130749" w:rsidP="00130749">
            <w:pPr>
              <w:pStyle w:val="TAC"/>
            </w:pPr>
          </w:p>
        </w:tc>
      </w:tr>
      <w:tr w:rsidR="00130749" w:rsidRPr="001C2388" w:rsidDel="0044755D" w14:paraId="47A17398" w14:textId="77777777" w:rsidTr="00AF0F21">
        <w:trPr>
          <w:trHeight w:val="285"/>
          <w:jc w:val="center"/>
        </w:trPr>
        <w:tc>
          <w:tcPr>
            <w:tcW w:w="646" w:type="dxa"/>
            <w:shd w:val="clear" w:color="auto" w:fill="auto"/>
            <w:vAlign w:val="center"/>
          </w:tcPr>
          <w:p w14:paraId="3998C76F" w14:textId="77777777" w:rsidR="00130749" w:rsidRPr="001C2388" w:rsidDel="0044755D" w:rsidRDefault="00130749" w:rsidP="00130749">
            <w:pPr>
              <w:pStyle w:val="TAC"/>
            </w:pPr>
            <w:r w:rsidRPr="007C2EA3">
              <w:t>40</w:t>
            </w:r>
          </w:p>
        </w:tc>
        <w:tc>
          <w:tcPr>
            <w:tcW w:w="646" w:type="dxa"/>
            <w:shd w:val="clear" w:color="auto" w:fill="auto"/>
            <w:vAlign w:val="center"/>
          </w:tcPr>
          <w:p w14:paraId="3527B10F" w14:textId="77777777" w:rsidR="00130749" w:rsidRPr="001C2388" w:rsidDel="0044755D" w:rsidRDefault="00130749" w:rsidP="00130749">
            <w:pPr>
              <w:pStyle w:val="TAC"/>
              <w:rPr>
                <w:rFonts w:cs="Arial"/>
              </w:rPr>
            </w:pPr>
            <w:r w:rsidRPr="007C2EA3">
              <w:t>n1</w:t>
            </w:r>
          </w:p>
        </w:tc>
        <w:tc>
          <w:tcPr>
            <w:tcW w:w="720" w:type="dxa"/>
            <w:vAlign w:val="center"/>
          </w:tcPr>
          <w:p w14:paraId="4EC06E15" w14:textId="77777777" w:rsidR="00130749" w:rsidRPr="001C2388" w:rsidDel="0044755D" w:rsidRDefault="00130749" w:rsidP="00130749">
            <w:pPr>
              <w:pStyle w:val="TAC"/>
              <w:rPr>
                <w:rFonts w:cs="Arial"/>
              </w:rPr>
            </w:pPr>
            <w:r w:rsidRPr="007C2EA3">
              <w:t>15</w:t>
            </w:r>
          </w:p>
        </w:tc>
        <w:tc>
          <w:tcPr>
            <w:tcW w:w="720" w:type="dxa"/>
            <w:shd w:val="clear" w:color="auto" w:fill="auto"/>
            <w:vAlign w:val="center"/>
          </w:tcPr>
          <w:p w14:paraId="474BE91B" w14:textId="77777777" w:rsidR="00130749" w:rsidRPr="001C2388" w:rsidDel="0044755D" w:rsidRDefault="00130749" w:rsidP="00130749">
            <w:pPr>
              <w:pStyle w:val="TAC"/>
              <w:rPr>
                <w:rFonts w:cs="Arial"/>
              </w:rPr>
            </w:pPr>
            <w:r w:rsidRPr="007C2EA3">
              <w:t>25</w:t>
            </w:r>
          </w:p>
        </w:tc>
        <w:tc>
          <w:tcPr>
            <w:tcW w:w="720" w:type="dxa"/>
            <w:shd w:val="clear" w:color="auto" w:fill="auto"/>
            <w:vAlign w:val="center"/>
          </w:tcPr>
          <w:p w14:paraId="463A839B" w14:textId="77777777" w:rsidR="00130749" w:rsidRPr="001C2388" w:rsidDel="0044755D" w:rsidRDefault="00130749" w:rsidP="00130749">
            <w:pPr>
              <w:pStyle w:val="TAC"/>
              <w:rPr>
                <w:rFonts w:cs="Arial"/>
              </w:rPr>
            </w:pPr>
            <w:r w:rsidRPr="007C2EA3">
              <w:t>50</w:t>
            </w:r>
          </w:p>
        </w:tc>
        <w:tc>
          <w:tcPr>
            <w:tcW w:w="720" w:type="dxa"/>
            <w:shd w:val="clear" w:color="auto" w:fill="auto"/>
            <w:vAlign w:val="center"/>
          </w:tcPr>
          <w:p w14:paraId="4DD7A022" w14:textId="77777777" w:rsidR="00130749" w:rsidRPr="001C2388" w:rsidDel="0044755D" w:rsidRDefault="00130749" w:rsidP="00130749">
            <w:pPr>
              <w:pStyle w:val="TAC"/>
              <w:rPr>
                <w:rFonts w:cs="Arial"/>
              </w:rPr>
            </w:pPr>
            <w:r w:rsidRPr="007C2EA3">
              <w:t>75</w:t>
            </w:r>
          </w:p>
        </w:tc>
        <w:tc>
          <w:tcPr>
            <w:tcW w:w="720" w:type="dxa"/>
            <w:shd w:val="clear" w:color="auto" w:fill="auto"/>
            <w:vAlign w:val="center"/>
          </w:tcPr>
          <w:p w14:paraId="6427157C" w14:textId="77777777" w:rsidR="00130749" w:rsidRPr="001C2388" w:rsidDel="0044755D" w:rsidRDefault="00130749" w:rsidP="00130749">
            <w:pPr>
              <w:pStyle w:val="TAC"/>
              <w:rPr>
                <w:rFonts w:cs="Arial"/>
              </w:rPr>
            </w:pPr>
            <w:r w:rsidRPr="007C2EA3">
              <w:t>100</w:t>
            </w:r>
          </w:p>
        </w:tc>
        <w:tc>
          <w:tcPr>
            <w:tcW w:w="720" w:type="dxa"/>
            <w:shd w:val="clear" w:color="auto" w:fill="auto"/>
            <w:vAlign w:val="center"/>
          </w:tcPr>
          <w:p w14:paraId="4A702DC8" w14:textId="77777777" w:rsidR="00130749" w:rsidRPr="001C2388" w:rsidDel="0044755D" w:rsidRDefault="00130749" w:rsidP="00130749">
            <w:pPr>
              <w:pStyle w:val="TAC"/>
              <w:rPr>
                <w:rFonts w:cs="Arial"/>
              </w:rPr>
            </w:pPr>
          </w:p>
        </w:tc>
        <w:tc>
          <w:tcPr>
            <w:tcW w:w="720" w:type="dxa"/>
            <w:vAlign w:val="center"/>
          </w:tcPr>
          <w:p w14:paraId="4C993589" w14:textId="77777777" w:rsidR="00130749" w:rsidRPr="001C2388" w:rsidDel="0044755D" w:rsidRDefault="00130749" w:rsidP="00130749">
            <w:pPr>
              <w:pStyle w:val="TAC"/>
              <w:rPr>
                <w:rFonts w:cs="Arial"/>
                <w:szCs w:val="18"/>
                <w:lang w:val="en-US"/>
              </w:rPr>
            </w:pPr>
          </w:p>
        </w:tc>
        <w:tc>
          <w:tcPr>
            <w:tcW w:w="720" w:type="dxa"/>
            <w:shd w:val="clear" w:color="auto" w:fill="auto"/>
            <w:vAlign w:val="center"/>
          </w:tcPr>
          <w:p w14:paraId="2CA7A77B" w14:textId="77777777" w:rsidR="00130749" w:rsidRPr="001C2388" w:rsidDel="0044755D" w:rsidRDefault="00130749" w:rsidP="00130749">
            <w:pPr>
              <w:pStyle w:val="TAC"/>
              <w:rPr>
                <w:rFonts w:cs="Arial"/>
                <w:szCs w:val="18"/>
                <w:lang w:val="en-US"/>
              </w:rPr>
            </w:pPr>
          </w:p>
        </w:tc>
        <w:tc>
          <w:tcPr>
            <w:tcW w:w="720" w:type="dxa"/>
            <w:shd w:val="clear" w:color="auto" w:fill="auto"/>
            <w:vAlign w:val="center"/>
          </w:tcPr>
          <w:p w14:paraId="36D0E3F0"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06C54841"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5971A5D3" w14:textId="77777777" w:rsidR="00130749" w:rsidRPr="001C2388" w:rsidDel="0044755D" w:rsidRDefault="00130749" w:rsidP="00130749">
            <w:pPr>
              <w:pStyle w:val="TAC"/>
              <w:rPr>
                <w:rFonts w:cs="Arial"/>
                <w:szCs w:val="18"/>
              </w:rPr>
            </w:pPr>
          </w:p>
        </w:tc>
        <w:tc>
          <w:tcPr>
            <w:tcW w:w="720" w:type="dxa"/>
            <w:vAlign w:val="center"/>
          </w:tcPr>
          <w:p w14:paraId="77F3830A"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53F70C58" w14:textId="77777777" w:rsidR="00130749" w:rsidRPr="001C2388" w:rsidDel="0044755D" w:rsidRDefault="00130749" w:rsidP="00130749">
            <w:pPr>
              <w:pStyle w:val="TAC"/>
            </w:pPr>
          </w:p>
        </w:tc>
      </w:tr>
      <w:tr w:rsidR="00130749" w:rsidRPr="001C2388" w:rsidDel="0044755D" w14:paraId="56FA6CD7" w14:textId="77777777" w:rsidTr="00AF0F21">
        <w:trPr>
          <w:trHeight w:val="285"/>
          <w:jc w:val="center"/>
        </w:trPr>
        <w:tc>
          <w:tcPr>
            <w:tcW w:w="646" w:type="dxa"/>
            <w:shd w:val="clear" w:color="auto" w:fill="auto"/>
            <w:vAlign w:val="center"/>
          </w:tcPr>
          <w:p w14:paraId="17DC7014" w14:textId="77777777" w:rsidR="00130749" w:rsidRPr="001C2388" w:rsidDel="0044755D" w:rsidRDefault="00130749" w:rsidP="00130749">
            <w:pPr>
              <w:pStyle w:val="TAC"/>
            </w:pPr>
            <w:r w:rsidRPr="007C2EA3">
              <w:t>n41</w:t>
            </w:r>
          </w:p>
        </w:tc>
        <w:tc>
          <w:tcPr>
            <w:tcW w:w="646" w:type="dxa"/>
            <w:shd w:val="clear" w:color="auto" w:fill="auto"/>
            <w:vAlign w:val="center"/>
          </w:tcPr>
          <w:p w14:paraId="7EC46B48" w14:textId="77777777" w:rsidR="00130749" w:rsidRPr="001C2388" w:rsidDel="0044755D" w:rsidRDefault="00130749" w:rsidP="00130749">
            <w:pPr>
              <w:pStyle w:val="TAC"/>
              <w:rPr>
                <w:rFonts w:cs="Arial"/>
              </w:rPr>
            </w:pPr>
            <w:r w:rsidRPr="007C2EA3">
              <w:rPr>
                <w:rFonts w:cs="Arial"/>
              </w:rPr>
              <w:t>1</w:t>
            </w:r>
          </w:p>
        </w:tc>
        <w:tc>
          <w:tcPr>
            <w:tcW w:w="720" w:type="dxa"/>
            <w:vAlign w:val="center"/>
          </w:tcPr>
          <w:p w14:paraId="505495F4" w14:textId="77777777" w:rsidR="00130749" w:rsidRPr="001C2388" w:rsidDel="0044755D" w:rsidRDefault="00130749" w:rsidP="00130749">
            <w:pPr>
              <w:pStyle w:val="TAC"/>
              <w:rPr>
                <w:rFonts w:cs="Arial"/>
              </w:rPr>
            </w:pPr>
            <w:r w:rsidRPr="007C2EA3">
              <w:rPr>
                <w:rFonts w:cs="Arial"/>
                <w:color w:val="000000"/>
                <w:szCs w:val="18"/>
              </w:rPr>
              <w:t>30</w:t>
            </w:r>
          </w:p>
        </w:tc>
        <w:tc>
          <w:tcPr>
            <w:tcW w:w="720" w:type="dxa"/>
            <w:shd w:val="clear" w:color="auto" w:fill="auto"/>
            <w:vAlign w:val="center"/>
          </w:tcPr>
          <w:p w14:paraId="58098197" w14:textId="77777777" w:rsidR="00130749" w:rsidRPr="001C2388" w:rsidDel="0044755D" w:rsidRDefault="00130749" w:rsidP="00130749">
            <w:pPr>
              <w:pStyle w:val="TAC"/>
              <w:rPr>
                <w:rFonts w:cs="Arial"/>
              </w:rPr>
            </w:pPr>
            <w:r w:rsidRPr="007C2EA3">
              <w:t>128</w:t>
            </w:r>
          </w:p>
        </w:tc>
        <w:tc>
          <w:tcPr>
            <w:tcW w:w="720" w:type="dxa"/>
            <w:shd w:val="clear" w:color="auto" w:fill="auto"/>
            <w:vAlign w:val="center"/>
          </w:tcPr>
          <w:p w14:paraId="7FBD506C" w14:textId="77777777" w:rsidR="00130749" w:rsidRPr="001C2388" w:rsidDel="0044755D" w:rsidRDefault="00130749" w:rsidP="00130749">
            <w:pPr>
              <w:pStyle w:val="TAC"/>
              <w:rPr>
                <w:rFonts w:cs="Arial"/>
              </w:rPr>
            </w:pPr>
            <w:r w:rsidRPr="007C2EA3">
              <w:rPr>
                <w:rFonts w:cs="Arial"/>
                <w:color w:val="000000"/>
                <w:szCs w:val="18"/>
                <w:lang w:val="en-US" w:eastAsia="zh-TW"/>
              </w:rPr>
              <w:t>128</w:t>
            </w:r>
          </w:p>
        </w:tc>
        <w:tc>
          <w:tcPr>
            <w:tcW w:w="720" w:type="dxa"/>
            <w:shd w:val="clear" w:color="auto" w:fill="auto"/>
            <w:vAlign w:val="center"/>
          </w:tcPr>
          <w:p w14:paraId="1CC345E2" w14:textId="77777777" w:rsidR="00130749" w:rsidRPr="001C2388" w:rsidDel="0044755D" w:rsidRDefault="00130749" w:rsidP="00130749">
            <w:pPr>
              <w:pStyle w:val="TAC"/>
              <w:rPr>
                <w:rFonts w:cs="Arial"/>
              </w:rPr>
            </w:pPr>
            <w:r w:rsidRPr="007C2EA3">
              <w:t>128</w:t>
            </w:r>
          </w:p>
        </w:tc>
        <w:tc>
          <w:tcPr>
            <w:tcW w:w="720" w:type="dxa"/>
            <w:shd w:val="clear" w:color="auto" w:fill="auto"/>
            <w:vAlign w:val="center"/>
          </w:tcPr>
          <w:p w14:paraId="0A5CB251" w14:textId="77777777" w:rsidR="00130749" w:rsidRPr="001C2388" w:rsidDel="0044755D" w:rsidRDefault="00130749" w:rsidP="00130749">
            <w:pPr>
              <w:pStyle w:val="TAC"/>
              <w:rPr>
                <w:rFonts w:cs="Arial"/>
              </w:rPr>
            </w:pPr>
            <w:r w:rsidRPr="007C2EA3">
              <w:rPr>
                <w:rFonts w:cs="Arial"/>
                <w:color w:val="000000"/>
                <w:szCs w:val="18"/>
                <w:lang w:val="en-US" w:eastAsia="zh-TW"/>
              </w:rPr>
              <w:t>128</w:t>
            </w:r>
          </w:p>
        </w:tc>
        <w:tc>
          <w:tcPr>
            <w:tcW w:w="720" w:type="dxa"/>
            <w:shd w:val="clear" w:color="auto" w:fill="auto"/>
            <w:vAlign w:val="center"/>
          </w:tcPr>
          <w:p w14:paraId="21317E48" w14:textId="77777777" w:rsidR="00130749" w:rsidRPr="001C2388" w:rsidDel="0044755D" w:rsidRDefault="00130749" w:rsidP="00130749">
            <w:pPr>
              <w:pStyle w:val="TAC"/>
              <w:rPr>
                <w:rFonts w:cs="Arial"/>
              </w:rPr>
            </w:pPr>
          </w:p>
        </w:tc>
        <w:tc>
          <w:tcPr>
            <w:tcW w:w="720" w:type="dxa"/>
            <w:vAlign w:val="center"/>
          </w:tcPr>
          <w:p w14:paraId="02C6541F" w14:textId="77777777" w:rsidR="00130749" w:rsidRPr="001C2388" w:rsidDel="0044755D" w:rsidRDefault="00130749" w:rsidP="00130749">
            <w:pPr>
              <w:pStyle w:val="TAC"/>
              <w:rPr>
                <w:rFonts w:cs="Arial"/>
                <w:szCs w:val="18"/>
                <w:lang w:val="en-US"/>
              </w:rPr>
            </w:pPr>
          </w:p>
        </w:tc>
        <w:tc>
          <w:tcPr>
            <w:tcW w:w="720" w:type="dxa"/>
            <w:shd w:val="clear" w:color="auto" w:fill="auto"/>
            <w:vAlign w:val="center"/>
          </w:tcPr>
          <w:p w14:paraId="0D95D313" w14:textId="77777777" w:rsidR="00130749" w:rsidRPr="001C2388" w:rsidDel="0044755D" w:rsidRDefault="00130749" w:rsidP="00130749">
            <w:pPr>
              <w:pStyle w:val="TAC"/>
              <w:rPr>
                <w:rFonts w:cs="Arial"/>
                <w:szCs w:val="18"/>
                <w:lang w:val="en-US"/>
              </w:rPr>
            </w:pPr>
          </w:p>
        </w:tc>
        <w:tc>
          <w:tcPr>
            <w:tcW w:w="720" w:type="dxa"/>
            <w:shd w:val="clear" w:color="auto" w:fill="auto"/>
            <w:vAlign w:val="center"/>
          </w:tcPr>
          <w:p w14:paraId="47CF4104"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74FE215F"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5453416E" w14:textId="77777777" w:rsidR="00130749" w:rsidRPr="001C2388" w:rsidDel="0044755D" w:rsidRDefault="00130749" w:rsidP="00130749">
            <w:pPr>
              <w:pStyle w:val="TAC"/>
              <w:rPr>
                <w:rFonts w:cs="Arial"/>
                <w:szCs w:val="18"/>
              </w:rPr>
            </w:pPr>
          </w:p>
        </w:tc>
        <w:tc>
          <w:tcPr>
            <w:tcW w:w="720" w:type="dxa"/>
            <w:vAlign w:val="center"/>
          </w:tcPr>
          <w:p w14:paraId="190205FC"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7DAC5309" w14:textId="77777777" w:rsidR="00130749" w:rsidRPr="001C2388" w:rsidDel="0044755D" w:rsidRDefault="00130749" w:rsidP="00130749">
            <w:pPr>
              <w:pStyle w:val="TAC"/>
            </w:pPr>
          </w:p>
        </w:tc>
      </w:tr>
      <w:tr w:rsidR="00130749" w:rsidRPr="001C2388" w14:paraId="3A03BDEE" w14:textId="77777777" w:rsidTr="00AF0F21">
        <w:trPr>
          <w:trHeight w:val="285"/>
          <w:jc w:val="center"/>
        </w:trPr>
        <w:tc>
          <w:tcPr>
            <w:tcW w:w="646" w:type="dxa"/>
            <w:shd w:val="clear" w:color="auto" w:fill="auto"/>
            <w:vAlign w:val="center"/>
          </w:tcPr>
          <w:p w14:paraId="602E5596" w14:textId="77777777" w:rsidR="00130749" w:rsidRPr="001C2388" w:rsidRDefault="00130749" w:rsidP="00130749">
            <w:pPr>
              <w:pStyle w:val="TAC"/>
              <w:rPr>
                <w:lang w:val="en-US"/>
              </w:rPr>
            </w:pPr>
            <w:r w:rsidRPr="001C2388">
              <w:rPr>
                <w:lang w:eastAsia="zh-CN"/>
              </w:rPr>
              <w:t>n41</w:t>
            </w:r>
          </w:p>
        </w:tc>
        <w:tc>
          <w:tcPr>
            <w:tcW w:w="646" w:type="dxa"/>
            <w:shd w:val="clear" w:color="auto" w:fill="auto"/>
            <w:vAlign w:val="center"/>
          </w:tcPr>
          <w:p w14:paraId="6C964164" w14:textId="77777777" w:rsidR="00130749" w:rsidRPr="001C2388" w:rsidRDefault="00130749" w:rsidP="00130749">
            <w:pPr>
              <w:pStyle w:val="TAC"/>
            </w:pPr>
            <w:r w:rsidRPr="001C2388">
              <w:rPr>
                <w:lang w:eastAsia="zh-CN"/>
              </w:rPr>
              <w:t>2</w:t>
            </w:r>
          </w:p>
        </w:tc>
        <w:tc>
          <w:tcPr>
            <w:tcW w:w="720" w:type="dxa"/>
            <w:vAlign w:val="center"/>
          </w:tcPr>
          <w:p w14:paraId="5B579ABA" w14:textId="77777777" w:rsidR="00130749" w:rsidRPr="001C2388" w:rsidRDefault="00130749" w:rsidP="00130749">
            <w:pPr>
              <w:pStyle w:val="TAC"/>
            </w:pPr>
            <w:r w:rsidRPr="001C2388">
              <w:rPr>
                <w:lang w:eastAsia="zh-CN"/>
              </w:rPr>
              <w:t>30</w:t>
            </w:r>
          </w:p>
        </w:tc>
        <w:tc>
          <w:tcPr>
            <w:tcW w:w="720" w:type="dxa"/>
            <w:shd w:val="clear" w:color="auto" w:fill="auto"/>
            <w:vAlign w:val="center"/>
          </w:tcPr>
          <w:p w14:paraId="4AD7C615" w14:textId="77777777" w:rsidR="00130749" w:rsidRPr="001C2388" w:rsidRDefault="00130749" w:rsidP="00130749">
            <w:pPr>
              <w:pStyle w:val="TAC"/>
            </w:pPr>
            <w:r w:rsidRPr="001C2388">
              <w:rPr>
                <w:lang w:eastAsia="zh-CN"/>
              </w:rPr>
              <w:t>160</w:t>
            </w:r>
          </w:p>
        </w:tc>
        <w:tc>
          <w:tcPr>
            <w:tcW w:w="720" w:type="dxa"/>
            <w:shd w:val="clear" w:color="auto" w:fill="auto"/>
            <w:vAlign w:val="center"/>
          </w:tcPr>
          <w:p w14:paraId="52D6FEC7" w14:textId="77777777" w:rsidR="00130749" w:rsidRPr="001C2388" w:rsidRDefault="00130749" w:rsidP="00130749">
            <w:pPr>
              <w:pStyle w:val="TAC"/>
            </w:pPr>
            <w:r w:rsidRPr="001C2388">
              <w:rPr>
                <w:lang w:eastAsia="zh-CN"/>
              </w:rPr>
              <w:t>160</w:t>
            </w:r>
          </w:p>
        </w:tc>
        <w:tc>
          <w:tcPr>
            <w:tcW w:w="720" w:type="dxa"/>
            <w:shd w:val="clear" w:color="auto" w:fill="auto"/>
            <w:vAlign w:val="center"/>
          </w:tcPr>
          <w:p w14:paraId="1CF8E865" w14:textId="77777777" w:rsidR="00130749" w:rsidRPr="001C2388" w:rsidRDefault="00130749" w:rsidP="00130749">
            <w:pPr>
              <w:pStyle w:val="TAC"/>
              <w:rPr>
                <w:rFonts w:cs="Arial"/>
                <w:szCs w:val="18"/>
              </w:rPr>
            </w:pPr>
            <w:r w:rsidRPr="001C2388">
              <w:rPr>
                <w:lang w:eastAsia="zh-CN"/>
              </w:rPr>
              <w:t>160</w:t>
            </w:r>
          </w:p>
        </w:tc>
        <w:tc>
          <w:tcPr>
            <w:tcW w:w="720" w:type="dxa"/>
            <w:shd w:val="clear" w:color="auto" w:fill="auto"/>
            <w:vAlign w:val="center"/>
          </w:tcPr>
          <w:p w14:paraId="13F824D7" w14:textId="77777777" w:rsidR="00130749" w:rsidRPr="001C2388" w:rsidRDefault="00130749" w:rsidP="00130749">
            <w:pPr>
              <w:pStyle w:val="TAC"/>
              <w:rPr>
                <w:rFonts w:cs="Arial"/>
                <w:szCs w:val="18"/>
              </w:rPr>
            </w:pPr>
            <w:r w:rsidRPr="001C2388">
              <w:rPr>
                <w:lang w:eastAsia="zh-CN"/>
              </w:rPr>
              <w:t>160</w:t>
            </w:r>
          </w:p>
        </w:tc>
        <w:tc>
          <w:tcPr>
            <w:tcW w:w="720" w:type="dxa"/>
            <w:shd w:val="clear" w:color="auto" w:fill="auto"/>
            <w:vAlign w:val="center"/>
          </w:tcPr>
          <w:p w14:paraId="31A9FDC9" w14:textId="77777777" w:rsidR="00130749" w:rsidRPr="001C2388" w:rsidRDefault="00130749" w:rsidP="00130749">
            <w:pPr>
              <w:pStyle w:val="TAC"/>
            </w:pPr>
          </w:p>
        </w:tc>
        <w:tc>
          <w:tcPr>
            <w:tcW w:w="720" w:type="dxa"/>
            <w:vAlign w:val="center"/>
          </w:tcPr>
          <w:p w14:paraId="6179CBE7" w14:textId="77777777" w:rsidR="00130749" w:rsidRPr="001C2388" w:rsidRDefault="00130749" w:rsidP="00130749">
            <w:pPr>
              <w:pStyle w:val="TAC"/>
            </w:pPr>
          </w:p>
        </w:tc>
        <w:tc>
          <w:tcPr>
            <w:tcW w:w="720" w:type="dxa"/>
            <w:shd w:val="clear" w:color="auto" w:fill="auto"/>
            <w:vAlign w:val="center"/>
          </w:tcPr>
          <w:p w14:paraId="18904C7D" w14:textId="77777777" w:rsidR="00130749" w:rsidRPr="001C2388" w:rsidRDefault="00130749" w:rsidP="00130749">
            <w:pPr>
              <w:pStyle w:val="TAC"/>
            </w:pPr>
          </w:p>
        </w:tc>
        <w:tc>
          <w:tcPr>
            <w:tcW w:w="720" w:type="dxa"/>
            <w:shd w:val="clear" w:color="auto" w:fill="auto"/>
            <w:vAlign w:val="center"/>
          </w:tcPr>
          <w:p w14:paraId="72D31CA4" w14:textId="77777777" w:rsidR="00130749" w:rsidRPr="001C2388" w:rsidRDefault="00130749" w:rsidP="00130749">
            <w:pPr>
              <w:pStyle w:val="TAC"/>
            </w:pPr>
          </w:p>
        </w:tc>
        <w:tc>
          <w:tcPr>
            <w:tcW w:w="720" w:type="dxa"/>
            <w:shd w:val="clear" w:color="auto" w:fill="auto"/>
            <w:vAlign w:val="center"/>
          </w:tcPr>
          <w:p w14:paraId="27FEB97D" w14:textId="77777777" w:rsidR="00130749" w:rsidRPr="001C2388" w:rsidRDefault="00130749" w:rsidP="00130749">
            <w:pPr>
              <w:pStyle w:val="TAC"/>
            </w:pPr>
          </w:p>
        </w:tc>
        <w:tc>
          <w:tcPr>
            <w:tcW w:w="720" w:type="dxa"/>
            <w:shd w:val="clear" w:color="auto" w:fill="auto"/>
            <w:vAlign w:val="center"/>
          </w:tcPr>
          <w:p w14:paraId="721EB843" w14:textId="77777777" w:rsidR="00130749" w:rsidRPr="001C2388" w:rsidRDefault="00130749" w:rsidP="00130749">
            <w:pPr>
              <w:pStyle w:val="TAC"/>
            </w:pPr>
          </w:p>
        </w:tc>
        <w:tc>
          <w:tcPr>
            <w:tcW w:w="720" w:type="dxa"/>
            <w:vAlign w:val="center"/>
          </w:tcPr>
          <w:p w14:paraId="1F8FE9F6" w14:textId="77777777" w:rsidR="00130749" w:rsidRPr="001C2388" w:rsidRDefault="00130749" w:rsidP="00130749">
            <w:pPr>
              <w:pStyle w:val="TAC"/>
            </w:pPr>
          </w:p>
        </w:tc>
        <w:tc>
          <w:tcPr>
            <w:tcW w:w="720" w:type="dxa"/>
            <w:shd w:val="clear" w:color="auto" w:fill="auto"/>
            <w:vAlign w:val="center"/>
          </w:tcPr>
          <w:p w14:paraId="6F0F5383" w14:textId="77777777" w:rsidR="00130749" w:rsidRPr="001C2388" w:rsidRDefault="00130749" w:rsidP="00130749">
            <w:pPr>
              <w:pStyle w:val="TAC"/>
            </w:pPr>
          </w:p>
        </w:tc>
      </w:tr>
      <w:tr w:rsidR="00130749" w:rsidRPr="001C2388" w14:paraId="398642A7" w14:textId="77777777" w:rsidTr="00AF0F21">
        <w:trPr>
          <w:trHeight w:val="285"/>
          <w:jc w:val="center"/>
        </w:trPr>
        <w:tc>
          <w:tcPr>
            <w:tcW w:w="646" w:type="dxa"/>
            <w:shd w:val="clear" w:color="auto" w:fill="auto"/>
            <w:vAlign w:val="center"/>
          </w:tcPr>
          <w:p w14:paraId="3C9A1852" w14:textId="77777777" w:rsidR="00130749" w:rsidRPr="001C2388" w:rsidRDefault="00130749" w:rsidP="00130749">
            <w:pPr>
              <w:pStyle w:val="TAC"/>
            </w:pPr>
            <w:r w:rsidRPr="001C2388">
              <w:rPr>
                <w:lang w:eastAsia="zh-CN"/>
              </w:rPr>
              <w:t>n41</w:t>
            </w:r>
          </w:p>
        </w:tc>
        <w:tc>
          <w:tcPr>
            <w:tcW w:w="646" w:type="dxa"/>
            <w:shd w:val="clear" w:color="auto" w:fill="auto"/>
            <w:vAlign w:val="center"/>
          </w:tcPr>
          <w:p w14:paraId="7EA3D8DA" w14:textId="77777777" w:rsidR="00130749" w:rsidRPr="001C2388" w:rsidRDefault="00130749" w:rsidP="00130749">
            <w:pPr>
              <w:pStyle w:val="TAC"/>
            </w:pPr>
            <w:r w:rsidRPr="001C2388">
              <w:rPr>
                <w:lang w:eastAsia="zh-CN"/>
              </w:rPr>
              <w:t>3</w:t>
            </w:r>
          </w:p>
        </w:tc>
        <w:tc>
          <w:tcPr>
            <w:tcW w:w="720" w:type="dxa"/>
            <w:vAlign w:val="center"/>
          </w:tcPr>
          <w:p w14:paraId="6EC325F1" w14:textId="77777777" w:rsidR="00130749" w:rsidRPr="001C2388" w:rsidRDefault="00130749" w:rsidP="00130749">
            <w:pPr>
              <w:pStyle w:val="TAC"/>
            </w:pPr>
            <w:r w:rsidRPr="001C2388">
              <w:rPr>
                <w:lang w:eastAsia="zh-CN"/>
              </w:rPr>
              <w:t>30</w:t>
            </w:r>
          </w:p>
        </w:tc>
        <w:tc>
          <w:tcPr>
            <w:tcW w:w="720" w:type="dxa"/>
            <w:shd w:val="clear" w:color="auto" w:fill="auto"/>
            <w:vAlign w:val="center"/>
          </w:tcPr>
          <w:p w14:paraId="4F938D67"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6AA49630"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47228D3F"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1391939D"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52D8ACD3" w14:textId="26B47355" w:rsidR="00130749" w:rsidRPr="001C2388" w:rsidRDefault="00130749" w:rsidP="00130749">
            <w:pPr>
              <w:pStyle w:val="TAC"/>
            </w:pPr>
            <w:del w:id="658" w:author="Huanren Fu (傅煥仁)" w:date="2019-11-15T16:39:00Z">
              <w:r w:rsidRPr="001C2388" w:rsidDel="0063094C">
                <w:rPr>
                  <w:rFonts w:eastAsia="Yu Mincho" w:hint="eastAsia"/>
                  <w:lang w:eastAsia="zh-CN"/>
                </w:rPr>
                <w:delText>160</w:delText>
              </w:r>
            </w:del>
          </w:p>
        </w:tc>
        <w:tc>
          <w:tcPr>
            <w:tcW w:w="720" w:type="dxa"/>
            <w:vAlign w:val="center"/>
          </w:tcPr>
          <w:p w14:paraId="5D6AFCBB" w14:textId="14AC07D0" w:rsidR="00130749" w:rsidRPr="001C2388" w:rsidRDefault="00130749" w:rsidP="00130749">
            <w:pPr>
              <w:pStyle w:val="TAC"/>
            </w:pPr>
            <w:del w:id="659" w:author="Huanren Fu (傅煥仁)" w:date="2019-11-15T16:39:00Z">
              <w:r w:rsidRPr="001C2388" w:rsidDel="0063094C">
                <w:rPr>
                  <w:rFonts w:eastAsia="Yu Mincho" w:hint="eastAsia"/>
                  <w:lang w:eastAsia="zh-CN"/>
                </w:rPr>
                <w:delText>160</w:delText>
              </w:r>
            </w:del>
          </w:p>
        </w:tc>
        <w:tc>
          <w:tcPr>
            <w:tcW w:w="720" w:type="dxa"/>
            <w:shd w:val="clear" w:color="auto" w:fill="auto"/>
            <w:vAlign w:val="center"/>
          </w:tcPr>
          <w:p w14:paraId="6C6E8938" w14:textId="77777777" w:rsidR="00130749" w:rsidRPr="001C2388" w:rsidRDefault="00130749" w:rsidP="00130749">
            <w:pPr>
              <w:pStyle w:val="TAC"/>
            </w:pPr>
          </w:p>
        </w:tc>
        <w:tc>
          <w:tcPr>
            <w:tcW w:w="720" w:type="dxa"/>
            <w:shd w:val="clear" w:color="auto" w:fill="auto"/>
            <w:vAlign w:val="center"/>
          </w:tcPr>
          <w:p w14:paraId="679309C6" w14:textId="77777777" w:rsidR="00130749" w:rsidRPr="001C2388" w:rsidRDefault="00130749" w:rsidP="00130749">
            <w:pPr>
              <w:pStyle w:val="TAC"/>
            </w:pPr>
          </w:p>
        </w:tc>
        <w:tc>
          <w:tcPr>
            <w:tcW w:w="720" w:type="dxa"/>
            <w:shd w:val="clear" w:color="auto" w:fill="auto"/>
            <w:vAlign w:val="center"/>
          </w:tcPr>
          <w:p w14:paraId="0EEAE872" w14:textId="77777777" w:rsidR="00130749" w:rsidRPr="001C2388" w:rsidRDefault="00130749" w:rsidP="00130749">
            <w:pPr>
              <w:pStyle w:val="TAC"/>
            </w:pPr>
          </w:p>
        </w:tc>
        <w:tc>
          <w:tcPr>
            <w:tcW w:w="720" w:type="dxa"/>
            <w:shd w:val="clear" w:color="auto" w:fill="auto"/>
            <w:vAlign w:val="center"/>
          </w:tcPr>
          <w:p w14:paraId="64E40606" w14:textId="77777777" w:rsidR="00130749" w:rsidRPr="001C2388" w:rsidRDefault="00130749" w:rsidP="00130749">
            <w:pPr>
              <w:pStyle w:val="TAC"/>
            </w:pPr>
          </w:p>
        </w:tc>
        <w:tc>
          <w:tcPr>
            <w:tcW w:w="720" w:type="dxa"/>
            <w:vAlign w:val="center"/>
          </w:tcPr>
          <w:p w14:paraId="1AC7FF41" w14:textId="77777777" w:rsidR="00130749" w:rsidRPr="001C2388" w:rsidRDefault="00130749" w:rsidP="00130749">
            <w:pPr>
              <w:pStyle w:val="TAC"/>
            </w:pPr>
          </w:p>
        </w:tc>
        <w:tc>
          <w:tcPr>
            <w:tcW w:w="720" w:type="dxa"/>
            <w:shd w:val="clear" w:color="auto" w:fill="auto"/>
            <w:vAlign w:val="center"/>
          </w:tcPr>
          <w:p w14:paraId="059829BF" w14:textId="77777777" w:rsidR="00130749" w:rsidRPr="001C2388" w:rsidRDefault="00130749" w:rsidP="00130749">
            <w:pPr>
              <w:pStyle w:val="TAC"/>
            </w:pPr>
          </w:p>
        </w:tc>
      </w:tr>
      <w:tr w:rsidR="00130749" w:rsidRPr="001C2388" w14:paraId="3760B34A" w14:textId="77777777" w:rsidTr="00AF0F21">
        <w:trPr>
          <w:trHeight w:val="285"/>
          <w:jc w:val="center"/>
        </w:trPr>
        <w:tc>
          <w:tcPr>
            <w:tcW w:w="646" w:type="dxa"/>
            <w:shd w:val="clear" w:color="auto" w:fill="auto"/>
            <w:vAlign w:val="center"/>
          </w:tcPr>
          <w:p w14:paraId="6EB7D855" w14:textId="77777777" w:rsidR="00130749" w:rsidRPr="001C2388" w:rsidRDefault="00130749" w:rsidP="00130749">
            <w:pPr>
              <w:pStyle w:val="TAC"/>
              <w:rPr>
                <w:lang w:val="en-US"/>
              </w:rPr>
            </w:pPr>
            <w:r w:rsidRPr="001C2388">
              <w:t>n41</w:t>
            </w:r>
          </w:p>
        </w:tc>
        <w:tc>
          <w:tcPr>
            <w:tcW w:w="646" w:type="dxa"/>
            <w:shd w:val="clear" w:color="auto" w:fill="auto"/>
            <w:vAlign w:val="center"/>
          </w:tcPr>
          <w:p w14:paraId="1DF322A7" w14:textId="77777777" w:rsidR="00130749" w:rsidRPr="001C2388" w:rsidRDefault="00130749" w:rsidP="00130749">
            <w:pPr>
              <w:pStyle w:val="TAC"/>
            </w:pPr>
            <w:r w:rsidRPr="001C2388">
              <w:t>25</w:t>
            </w:r>
          </w:p>
        </w:tc>
        <w:tc>
          <w:tcPr>
            <w:tcW w:w="720" w:type="dxa"/>
            <w:vAlign w:val="center"/>
          </w:tcPr>
          <w:p w14:paraId="13851831" w14:textId="77777777" w:rsidR="00130749" w:rsidRPr="001C2388" w:rsidRDefault="00130749" w:rsidP="00130749">
            <w:pPr>
              <w:pStyle w:val="TAC"/>
            </w:pPr>
            <w:r w:rsidRPr="001C2388">
              <w:t>30</w:t>
            </w:r>
          </w:p>
        </w:tc>
        <w:tc>
          <w:tcPr>
            <w:tcW w:w="720" w:type="dxa"/>
            <w:shd w:val="clear" w:color="auto" w:fill="auto"/>
            <w:vAlign w:val="center"/>
          </w:tcPr>
          <w:p w14:paraId="73FDDA20" w14:textId="77777777" w:rsidR="00130749" w:rsidRPr="001C2388" w:rsidRDefault="00130749" w:rsidP="00130749">
            <w:pPr>
              <w:pStyle w:val="TAC"/>
            </w:pPr>
            <w:r w:rsidRPr="001C2388">
              <w:t>160</w:t>
            </w:r>
          </w:p>
        </w:tc>
        <w:tc>
          <w:tcPr>
            <w:tcW w:w="720" w:type="dxa"/>
            <w:shd w:val="clear" w:color="auto" w:fill="auto"/>
            <w:vAlign w:val="center"/>
          </w:tcPr>
          <w:p w14:paraId="6CA60505" w14:textId="77777777" w:rsidR="00130749" w:rsidRPr="001C2388" w:rsidRDefault="00130749" w:rsidP="00130749">
            <w:pPr>
              <w:pStyle w:val="TAC"/>
            </w:pPr>
            <w:r w:rsidRPr="001C2388">
              <w:t>160</w:t>
            </w:r>
          </w:p>
        </w:tc>
        <w:tc>
          <w:tcPr>
            <w:tcW w:w="720" w:type="dxa"/>
            <w:shd w:val="clear" w:color="auto" w:fill="auto"/>
            <w:vAlign w:val="center"/>
          </w:tcPr>
          <w:p w14:paraId="381B7359" w14:textId="77777777" w:rsidR="00130749" w:rsidRPr="001C2388" w:rsidRDefault="00130749" w:rsidP="00130749">
            <w:pPr>
              <w:pStyle w:val="TAC"/>
              <w:rPr>
                <w:rFonts w:cs="Arial"/>
                <w:szCs w:val="18"/>
              </w:rPr>
            </w:pPr>
            <w:r w:rsidRPr="001C2388">
              <w:t>160</w:t>
            </w:r>
          </w:p>
        </w:tc>
        <w:tc>
          <w:tcPr>
            <w:tcW w:w="720" w:type="dxa"/>
            <w:shd w:val="clear" w:color="auto" w:fill="auto"/>
            <w:vAlign w:val="center"/>
          </w:tcPr>
          <w:p w14:paraId="1024F1C8" w14:textId="77777777" w:rsidR="00130749" w:rsidRPr="001C2388" w:rsidRDefault="00130749" w:rsidP="00130749">
            <w:pPr>
              <w:pStyle w:val="TAC"/>
              <w:rPr>
                <w:rFonts w:cs="Arial"/>
                <w:szCs w:val="18"/>
              </w:rPr>
            </w:pPr>
            <w:r w:rsidRPr="001C2388">
              <w:t>160</w:t>
            </w:r>
          </w:p>
        </w:tc>
        <w:tc>
          <w:tcPr>
            <w:tcW w:w="720" w:type="dxa"/>
            <w:shd w:val="clear" w:color="auto" w:fill="auto"/>
            <w:vAlign w:val="center"/>
          </w:tcPr>
          <w:p w14:paraId="745C2DF7" w14:textId="77777777" w:rsidR="00130749" w:rsidRPr="001C2388" w:rsidRDefault="00130749" w:rsidP="00130749">
            <w:pPr>
              <w:pStyle w:val="TAC"/>
            </w:pPr>
          </w:p>
        </w:tc>
        <w:tc>
          <w:tcPr>
            <w:tcW w:w="720" w:type="dxa"/>
            <w:vAlign w:val="center"/>
          </w:tcPr>
          <w:p w14:paraId="0F5C524C" w14:textId="77777777" w:rsidR="00130749" w:rsidRPr="001C2388" w:rsidRDefault="00130749" w:rsidP="00130749">
            <w:pPr>
              <w:pStyle w:val="TAC"/>
            </w:pPr>
          </w:p>
        </w:tc>
        <w:tc>
          <w:tcPr>
            <w:tcW w:w="720" w:type="dxa"/>
            <w:shd w:val="clear" w:color="auto" w:fill="auto"/>
            <w:vAlign w:val="center"/>
          </w:tcPr>
          <w:p w14:paraId="63CDE0EF" w14:textId="77777777" w:rsidR="00130749" w:rsidRPr="001C2388" w:rsidRDefault="00130749" w:rsidP="00130749">
            <w:pPr>
              <w:pStyle w:val="TAC"/>
            </w:pPr>
          </w:p>
        </w:tc>
        <w:tc>
          <w:tcPr>
            <w:tcW w:w="720" w:type="dxa"/>
            <w:shd w:val="clear" w:color="auto" w:fill="auto"/>
            <w:vAlign w:val="center"/>
          </w:tcPr>
          <w:p w14:paraId="6C3B1AEC" w14:textId="77777777" w:rsidR="00130749" w:rsidRPr="001C2388" w:rsidRDefault="00130749" w:rsidP="00130749">
            <w:pPr>
              <w:pStyle w:val="TAC"/>
            </w:pPr>
          </w:p>
        </w:tc>
        <w:tc>
          <w:tcPr>
            <w:tcW w:w="720" w:type="dxa"/>
            <w:shd w:val="clear" w:color="auto" w:fill="auto"/>
            <w:vAlign w:val="center"/>
          </w:tcPr>
          <w:p w14:paraId="3284B15E" w14:textId="77777777" w:rsidR="00130749" w:rsidRPr="001C2388" w:rsidRDefault="00130749" w:rsidP="00130749">
            <w:pPr>
              <w:pStyle w:val="TAC"/>
            </w:pPr>
          </w:p>
        </w:tc>
        <w:tc>
          <w:tcPr>
            <w:tcW w:w="720" w:type="dxa"/>
            <w:shd w:val="clear" w:color="auto" w:fill="auto"/>
            <w:vAlign w:val="center"/>
          </w:tcPr>
          <w:p w14:paraId="279530B3" w14:textId="77777777" w:rsidR="00130749" w:rsidRPr="001C2388" w:rsidRDefault="00130749" w:rsidP="00130749">
            <w:pPr>
              <w:pStyle w:val="TAC"/>
            </w:pPr>
          </w:p>
        </w:tc>
        <w:tc>
          <w:tcPr>
            <w:tcW w:w="720" w:type="dxa"/>
            <w:vAlign w:val="center"/>
          </w:tcPr>
          <w:p w14:paraId="217A1CCB" w14:textId="77777777" w:rsidR="00130749" w:rsidRPr="001C2388" w:rsidRDefault="00130749" w:rsidP="00130749">
            <w:pPr>
              <w:pStyle w:val="TAC"/>
            </w:pPr>
          </w:p>
        </w:tc>
        <w:tc>
          <w:tcPr>
            <w:tcW w:w="720" w:type="dxa"/>
            <w:shd w:val="clear" w:color="auto" w:fill="auto"/>
            <w:vAlign w:val="center"/>
          </w:tcPr>
          <w:p w14:paraId="64AF6273" w14:textId="77777777" w:rsidR="00130749" w:rsidRPr="001C2388" w:rsidRDefault="00130749" w:rsidP="00130749">
            <w:pPr>
              <w:pStyle w:val="TAC"/>
            </w:pPr>
          </w:p>
        </w:tc>
      </w:tr>
      <w:tr w:rsidR="00130749" w:rsidRPr="001C2388" w14:paraId="681DEF5D" w14:textId="77777777" w:rsidTr="00AF0F21">
        <w:trPr>
          <w:trHeight w:val="285"/>
          <w:jc w:val="center"/>
        </w:trPr>
        <w:tc>
          <w:tcPr>
            <w:tcW w:w="646" w:type="dxa"/>
            <w:shd w:val="clear" w:color="auto" w:fill="auto"/>
            <w:vAlign w:val="center"/>
          </w:tcPr>
          <w:p w14:paraId="13CAEBBD" w14:textId="77777777" w:rsidR="00130749" w:rsidRPr="001C2388" w:rsidRDefault="00130749" w:rsidP="00130749">
            <w:pPr>
              <w:pStyle w:val="TAC"/>
            </w:pPr>
            <w:r w:rsidRPr="001C2388">
              <w:t>n41</w:t>
            </w:r>
          </w:p>
        </w:tc>
        <w:tc>
          <w:tcPr>
            <w:tcW w:w="646" w:type="dxa"/>
            <w:shd w:val="clear" w:color="auto" w:fill="auto"/>
            <w:vAlign w:val="center"/>
          </w:tcPr>
          <w:p w14:paraId="6AC25A92" w14:textId="77777777" w:rsidR="00130749" w:rsidRPr="001C2388" w:rsidRDefault="00130749" w:rsidP="00130749">
            <w:pPr>
              <w:pStyle w:val="TAC"/>
            </w:pPr>
            <w:r w:rsidRPr="001C2388">
              <w:rPr>
                <w:rFonts w:cs="Arial"/>
              </w:rPr>
              <w:t>66</w:t>
            </w:r>
          </w:p>
        </w:tc>
        <w:tc>
          <w:tcPr>
            <w:tcW w:w="720" w:type="dxa"/>
            <w:vAlign w:val="center"/>
          </w:tcPr>
          <w:p w14:paraId="3D19739F" w14:textId="77777777" w:rsidR="00130749" w:rsidRPr="001C2388" w:rsidRDefault="00130749" w:rsidP="00130749">
            <w:pPr>
              <w:pStyle w:val="TAC"/>
            </w:pPr>
            <w:r w:rsidRPr="001C2388">
              <w:rPr>
                <w:rFonts w:eastAsia="Yu Mincho" w:hint="eastAsia"/>
                <w:lang w:eastAsia="ja-JP"/>
              </w:rPr>
              <w:t>3</w:t>
            </w:r>
            <w:r w:rsidRPr="001C2388">
              <w:rPr>
                <w:rFonts w:eastAsia="Yu Mincho"/>
                <w:lang w:eastAsia="ja-JP"/>
              </w:rPr>
              <w:t>0</w:t>
            </w:r>
          </w:p>
        </w:tc>
        <w:tc>
          <w:tcPr>
            <w:tcW w:w="720" w:type="dxa"/>
            <w:shd w:val="clear" w:color="auto" w:fill="auto"/>
            <w:vAlign w:val="center"/>
          </w:tcPr>
          <w:p w14:paraId="147579C6" w14:textId="77777777" w:rsidR="00130749" w:rsidRPr="001C2388" w:rsidRDefault="00130749" w:rsidP="00130749">
            <w:pPr>
              <w:pStyle w:val="TAC"/>
            </w:pPr>
            <w:r w:rsidRPr="001C2388">
              <w:t>128</w:t>
            </w:r>
          </w:p>
        </w:tc>
        <w:tc>
          <w:tcPr>
            <w:tcW w:w="720" w:type="dxa"/>
            <w:shd w:val="clear" w:color="auto" w:fill="auto"/>
            <w:vAlign w:val="center"/>
          </w:tcPr>
          <w:p w14:paraId="79CD60B1" w14:textId="77777777" w:rsidR="00130749" w:rsidRPr="001C2388" w:rsidRDefault="00130749" w:rsidP="00130749">
            <w:pPr>
              <w:pStyle w:val="TAC"/>
            </w:pPr>
            <w:r w:rsidRPr="001C2388">
              <w:rPr>
                <w:rFonts w:cs="Arial"/>
                <w:szCs w:val="18"/>
                <w:lang w:val="en-US" w:eastAsia="zh-TW"/>
              </w:rPr>
              <w:t>128</w:t>
            </w:r>
          </w:p>
        </w:tc>
        <w:tc>
          <w:tcPr>
            <w:tcW w:w="720" w:type="dxa"/>
            <w:shd w:val="clear" w:color="auto" w:fill="auto"/>
            <w:vAlign w:val="center"/>
          </w:tcPr>
          <w:p w14:paraId="5703563E" w14:textId="77777777" w:rsidR="00130749" w:rsidRPr="001C2388" w:rsidRDefault="00130749" w:rsidP="00130749">
            <w:pPr>
              <w:pStyle w:val="TAC"/>
            </w:pPr>
            <w:r w:rsidRPr="001C2388">
              <w:t>128</w:t>
            </w:r>
          </w:p>
        </w:tc>
        <w:tc>
          <w:tcPr>
            <w:tcW w:w="720" w:type="dxa"/>
            <w:shd w:val="clear" w:color="auto" w:fill="auto"/>
            <w:vAlign w:val="center"/>
          </w:tcPr>
          <w:p w14:paraId="361070C0" w14:textId="77777777" w:rsidR="00130749" w:rsidRPr="001C2388" w:rsidRDefault="00130749" w:rsidP="00130749">
            <w:pPr>
              <w:pStyle w:val="TAC"/>
            </w:pPr>
            <w:r w:rsidRPr="001C2388">
              <w:rPr>
                <w:rFonts w:cs="Arial"/>
                <w:szCs w:val="18"/>
                <w:lang w:val="en-US" w:eastAsia="zh-TW"/>
              </w:rPr>
              <w:t>128</w:t>
            </w:r>
          </w:p>
        </w:tc>
        <w:tc>
          <w:tcPr>
            <w:tcW w:w="720" w:type="dxa"/>
            <w:shd w:val="clear" w:color="auto" w:fill="auto"/>
            <w:vAlign w:val="center"/>
          </w:tcPr>
          <w:p w14:paraId="2FC242A1" w14:textId="77777777" w:rsidR="00130749" w:rsidRPr="001C2388" w:rsidRDefault="00130749" w:rsidP="00130749">
            <w:pPr>
              <w:pStyle w:val="TAC"/>
            </w:pPr>
          </w:p>
        </w:tc>
        <w:tc>
          <w:tcPr>
            <w:tcW w:w="720" w:type="dxa"/>
            <w:vAlign w:val="center"/>
          </w:tcPr>
          <w:p w14:paraId="4A82DBE6" w14:textId="77777777" w:rsidR="00130749" w:rsidRPr="001C2388" w:rsidRDefault="00130749" w:rsidP="00130749">
            <w:pPr>
              <w:pStyle w:val="TAC"/>
            </w:pPr>
          </w:p>
        </w:tc>
        <w:tc>
          <w:tcPr>
            <w:tcW w:w="720" w:type="dxa"/>
            <w:shd w:val="clear" w:color="auto" w:fill="auto"/>
            <w:vAlign w:val="center"/>
          </w:tcPr>
          <w:p w14:paraId="193AF65A" w14:textId="77777777" w:rsidR="00130749" w:rsidRPr="001C2388" w:rsidRDefault="00130749" w:rsidP="00130749">
            <w:pPr>
              <w:pStyle w:val="TAC"/>
            </w:pPr>
          </w:p>
        </w:tc>
        <w:tc>
          <w:tcPr>
            <w:tcW w:w="720" w:type="dxa"/>
            <w:shd w:val="clear" w:color="auto" w:fill="auto"/>
            <w:vAlign w:val="center"/>
          </w:tcPr>
          <w:p w14:paraId="06098E7A" w14:textId="77777777" w:rsidR="00130749" w:rsidRPr="001C2388" w:rsidRDefault="00130749" w:rsidP="00130749">
            <w:pPr>
              <w:pStyle w:val="TAC"/>
            </w:pPr>
          </w:p>
        </w:tc>
        <w:tc>
          <w:tcPr>
            <w:tcW w:w="720" w:type="dxa"/>
            <w:shd w:val="clear" w:color="auto" w:fill="auto"/>
            <w:vAlign w:val="center"/>
          </w:tcPr>
          <w:p w14:paraId="37AB7F24" w14:textId="77777777" w:rsidR="00130749" w:rsidRPr="001C2388" w:rsidRDefault="00130749" w:rsidP="00130749">
            <w:pPr>
              <w:pStyle w:val="TAC"/>
            </w:pPr>
          </w:p>
        </w:tc>
        <w:tc>
          <w:tcPr>
            <w:tcW w:w="720" w:type="dxa"/>
            <w:shd w:val="clear" w:color="auto" w:fill="auto"/>
            <w:vAlign w:val="center"/>
          </w:tcPr>
          <w:p w14:paraId="493950FC" w14:textId="77777777" w:rsidR="00130749" w:rsidRPr="001C2388" w:rsidRDefault="00130749" w:rsidP="00130749">
            <w:pPr>
              <w:pStyle w:val="TAC"/>
            </w:pPr>
          </w:p>
        </w:tc>
        <w:tc>
          <w:tcPr>
            <w:tcW w:w="720" w:type="dxa"/>
            <w:vAlign w:val="center"/>
          </w:tcPr>
          <w:p w14:paraId="36E4A345" w14:textId="77777777" w:rsidR="00130749" w:rsidRPr="001C2388" w:rsidRDefault="00130749" w:rsidP="00130749">
            <w:pPr>
              <w:pStyle w:val="TAC"/>
            </w:pPr>
          </w:p>
        </w:tc>
        <w:tc>
          <w:tcPr>
            <w:tcW w:w="720" w:type="dxa"/>
            <w:shd w:val="clear" w:color="auto" w:fill="auto"/>
            <w:vAlign w:val="center"/>
          </w:tcPr>
          <w:p w14:paraId="7C587218" w14:textId="77777777" w:rsidR="00130749" w:rsidRPr="001C2388" w:rsidRDefault="00130749" w:rsidP="00130749">
            <w:pPr>
              <w:pStyle w:val="TAC"/>
            </w:pPr>
          </w:p>
        </w:tc>
      </w:tr>
      <w:tr w:rsidR="00130749" w:rsidRPr="001C2388" w14:paraId="03BE1B22" w14:textId="77777777" w:rsidTr="00AF0F21">
        <w:trPr>
          <w:trHeight w:val="285"/>
          <w:jc w:val="center"/>
        </w:trPr>
        <w:tc>
          <w:tcPr>
            <w:tcW w:w="646" w:type="dxa"/>
            <w:shd w:val="clear" w:color="auto" w:fill="auto"/>
            <w:vAlign w:val="center"/>
          </w:tcPr>
          <w:p w14:paraId="5F74AB4F" w14:textId="77777777" w:rsidR="00130749" w:rsidRPr="001C2388" w:rsidRDefault="00130749" w:rsidP="00130749">
            <w:pPr>
              <w:pStyle w:val="TAC"/>
            </w:pPr>
            <w:r w:rsidRPr="001C2388">
              <w:rPr>
                <w:lang w:val="en-US"/>
              </w:rPr>
              <w:t>n77</w:t>
            </w:r>
          </w:p>
        </w:tc>
        <w:tc>
          <w:tcPr>
            <w:tcW w:w="646" w:type="dxa"/>
            <w:shd w:val="clear" w:color="auto" w:fill="auto"/>
            <w:vAlign w:val="center"/>
          </w:tcPr>
          <w:p w14:paraId="19DCDE74" w14:textId="77777777" w:rsidR="00130749" w:rsidRPr="001C2388" w:rsidRDefault="00130749" w:rsidP="00130749">
            <w:pPr>
              <w:pStyle w:val="TAC"/>
              <w:rPr>
                <w:rFonts w:cs="Arial"/>
              </w:rPr>
            </w:pPr>
            <w:r>
              <w:t>7</w:t>
            </w:r>
          </w:p>
        </w:tc>
        <w:tc>
          <w:tcPr>
            <w:tcW w:w="720" w:type="dxa"/>
            <w:vAlign w:val="center"/>
          </w:tcPr>
          <w:p w14:paraId="494EB912" w14:textId="77777777" w:rsidR="00130749" w:rsidRPr="001C2388" w:rsidRDefault="00130749" w:rsidP="00130749">
            <w:pPr>
              <w:pStyle w:val="TAC"/>
              <w:rPr>
                <w:rFonts w:eastAsia="Yu Mincho"/>
                <w:lang w:eastAsia="ja-JP"/>
              </w:rPr>
            </w:pPr>
            <w:r w:rsidRPr="001C2388">
              <w:t>30</w:t>
            </w:r>
          </w:p>
        </w:tc>
        <w:tc>
          <w:tcPr>
            <w:tcW w:w="720" w:type="dxa"/>
            <w:shd w:val="clear" w:color="auto" w:fill="auto"/>
            <w:vAlign w:val="center"/>
          </w:tcPr>
          <w:p w14:paraId="6C1EB277" w14:textId="77777777" w:rsidR="00130749" w:rsidRPr="001C2388" w:rsidRDefault="00130749" w:rsidP="00130749">
            <w:pPr>
              <w:pStyle w:val="TAC"/>
            </w:pPr>
            <w:r w:rsidRPr="001C2388">
              <w:t>270</w:t>
            </w:r>
          </w:p>
        </w:tc>
        <w:tc>
          <w:tcPr>
            <w:tcW w:w="720" w:type="dxa"/>
            <w:shd w:val="clear" w:color="auto" w:fill="auto"/>
            <w:vAlign w:val="center"/>
          </w:tcPr>
          <w:p w14:paraId="70B171A5" w14:textId="77777777" w:rsidR="00130749" w:rsidRPr="001C2388" w:rsidRDefault="00130749" w:rsidP="00130749">
            <w:pPr>
              <w:pStyle w:val="TAC"/>
              <w:rPr>
                <w:rFonts w:cs="Arial"/>
                <w:szCs w:val="18"/>
                <w:lang w:val="en-US" w:eastAsia="zh-TW"/>
              </w:rPr>
            </w:pPr>
            <w:r w:rsidRPr="001C2388">
              <w:t>270</w:t>
            </w:r>
          </w:p>
        </w:tc>
        <w:tc>
          <w:tcPr>
            <w:tcW w:w="720" w:type="dxa"/>
            <w:shd w:val="clear" w:color="auto" w:fill="auto"/>
            <w:vAlign w:val="center"/>
          </w:tcPr>
          <w:p w14:paraId="6261AEDD"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587E5217" w14:textId="77777777" w:rsidR="00130749" w:rsidRPr="001C2388" w:rsidRDefault="00130749" w:rsidP="00130749">
            <w:pPr>
              <w:pStyle w:val="TAC"/>
              <w:rPr>
                <w:rFonts w:cs="Arial"/>
                <w:szCs w:val="18"/>
                <w:lang w:val="en-US" w:eastAsia="zh-TW"/>
              </w:rPr>
            </w:pPr>
            <w:r w:rsidRPr="001C2388">
              <w:rPr>
                <w:rFonts w:cs="Arial"/>
                <w:szCs w:val="18"/>
              </w:rPr>
              <w:t>270</w:t>
            </w:r>
          </w:p>
        </w:tc>
        <w:tc>
          <w:tcPr>
            <w:tcW w:w="720" w:type="dxa"/>
            <w:shd w:val="clear" w:color="auto" w:fill="auto"/>
            <w:vAlign w:val="center"/>
          </w:tcPr>
          <w:p w14:paraId="01201539" w14:textId="77777777" w:rsidR="00130749" w:rsidRPr="001C2388" w:rsidRDefault="00130749" w:rsidP="00130749">
            <w:pPr>
              <w:pStyle w:val="TAC"/>
            </w:pPr>
          </w:p>
        </w:tc>
        <w:tc>
          <w:tcPr>
            <w:tcW w:w="720" w:type="dxa"/>
            <w:vAlign w:val="center"/>
          </w:tcPr>
          <w:p w14:paraId="46DAEF84" w14:textId="77777777" w:rsidR="00130749" w:rsidRPr="001C2388" w:rsidRDefault="00130749" w:rsidP="00130749">
            <w:pPr>
              <w:pStyle w:val="TAC"/>
            </w:pPr>
          </w:p>
        </w:tc>
        <w:tc>
          <w:tcPr>
            <w:tcW w:w="720" w:type="dxa"/>
            <w:shd w:val="clear" w:color="auto" w:fill="auto"/>
            <w:vAlign w:val="center"/>
          </w:tcPr>
          <w:p w14:paraId="5823838E" w14:textId="77777777" w:rsidR="00130749" w:rsidRPr="001C2388" w:rsidRDefault="00130749" w:rsidP="00130749">
            <w:pPr>
              <w:pStyle w:val="TAC"/>
            </w:pPr>
          </w:p>
        </w:tc>
        <w:tc>
          <w:tcPr>
            <w:tcW w:w="720" w:type="dxa"/>
            <w:shd w:val="clear" w:color="auto" w:fill="auto"/>
            <w:vAlign w:val="center"/>
          </w:tcPr>
          <w:p w14:paraId="657AB367" w14:textId="77777777" w:rsidR="00130749" w:rsidRPr="001C2388" w:rsidRDefault="00130749" w:rsidP="00130749">
            <w:pPr>
              <w:pStyle w:val="TAC"/>
            </w:pPr>
          </w:p>
        </w:tc>
        <w:tc>
          <w:tcPr>
            <w:tcW w:w="720" w:type="dxa"/>
            <w:shd w:val="clear" w:color="auto" w:fill="auto"/>
            <w:vAlign w:val="center"/>
          </w:tcPr>
          <w:p w14:paraId="2F4167F0" w14:textId="77777777" w:rsidR="00130749" w:rsidRPr="001C2388" w:rsidRDefault="00130749" w:rsidP="00130749">
            <w:pPr>
              <w:pStyle w:val="TAC"/>
            </w:pPr>
          </w:p>
        </w:tc>
        <w:tc>
          <w:tcPr>
            <w:tcW w:w="720" w:type="dxa"/>
            <w:shd w:val="clear" w:color="auto" w:fill="auto"/>
            <w:vAlign w:val="center"/>
          </w:tcPr>
          <w:p w14:paraId="7B3D1CC7" w14:textId="77777777" w:rsidR="00130749" w:rsidRPr="001C2388" w:rsidRDefault="00130749" w:rsidP="00130749">
            <w:pPr>
              <w:pStyle w:val="TAC"/>
            </w:pPr>
          </w:p>
        </w:tc>
        <w:tc>
          <w:tcPr>
            <w:tcW w:w="720" w:type="dxa"/>
            <w:vAlign w:val="center"/>
          </w:tcPr>
          <w:p w14:paraId="72860024" w14:textId="77777777" w:rsidR="00130749" w:rsidRPr="001C2388" w:rsidRDefault="00130749" w:rsidP="00130749">
            <w:pPr>
              <w:pStyle w:val="TAC"/>
            </w:pPr>
          </w:p>
        </w:tc>
        <w:tc>
          <w:tcPr>
            <w:tcW w:w="720" w:type="dxa"/>
            <w:shd w:val="clear" w:color="auto" w:fill="auto"/>
            <w:vAlign w:val="center"/>
          </w:tcPr>
          <w:p w14:paraId="19C05D0A" w14:textId="77777777" w:rsidR="00130749" w:rsidRPr="001C2388" w:rsidRDefault="00130749" w:rsidP="00130749">
            <w:pPr>
              <w:pStyle w:val="TAC"/>
            </w:pPr>
          </w:p>
        </w:tc>
      </w:tr>
      <w:tr w:rsidR="00130749" w:rsidRPr="001C2388" w14:paraId="5170D943" w14:textId="77777777" w:rsidTr="00AF0F21">
        <w:trPr>
          <w:trHeight w:val="285"/>
          <w:jc w:val="center"/>
        </w:trPr>
        <w:tc>
          <w:tcPr>
            <w:tcW w:w="646" w:type="dxa"/>
            <w:shd w:val="clear" w:color="auto" w:fill="auto"/>
            <w:vAlign w:val="center"/>
          </w:tcPr>
          <w:p w14:paraId="2F239A4E" w14:textId="77777777" w:rsidR="00130749" w:rsidRPr="001C2388" w:rsidRDefault="00130749" w:rsidP="00130749">
            <w:pPr>
              <w:pStyle w:val="TAC"/>
            </w:pPr>
            <w:r w:rsidRPr="001C2388">
              <w:rPr>
                <w:lang w:val="en-US"/>
              </w:rPr>
              <w:t>n77</w:t>
            </w:r>
          </w:p>
        </w:tc>
        <w:tc>
          <w:tcPr>
            <w:tcW w:w="646" w:type="dxa"/>
            <w:shd w:val="clear" w:color="auto" w:fill="auto"/>
            <w:vAlign w:val="center"/>
          </w:tcPr>
          <w:p w14:paraId="03E36999" w14:textId="77777777" w:rsidR="00130749" w:rsidRPr="001C2388" w:rsidRDefault="00130749" w:rsidP="00130749">
            <w:pPr>
              <w:pStyle w:val="TAC"/>
            </w:pPr>
            <w:r w:rsidRPr="001C2388">
              <w:t>41</w:t>
            </w:r>
          </w:p>
        </w:tc>
        <w:tc>
          <w:tcPr>
            <w:tcW w:w="720" w:type="dxa"/>
            <w:vAlign w:val="center"/>
          </w:tcPr>
          <w:p w14:paraId="4656BC18" w14:textId="77777777" w:rsidR="00130749" w:rsidRPr="001C2388" w:rsidRDefault="00130749" w:rsidP="00130749">
            <w:pPr>
              <w:pStyle w:val="TAC"/>
            </w:pPr>
            <w:r w:rsidRPr="001C2388">
              <w:t>30</w:t>
            </w:r>
          </w:p>
        </w:tc>
        <w:tc>
          <w:tcPr>
            <w:tcW w:w="720" w:type="dxa"/>
            <w:shd w:val="clear" w:color="auto" w:fill="auto"/>
            <w:vAlign w:val="center"/>
          </w:tcPr>
          <w:p w14:paraId="087AB053" w14:textId="77777777" w:rsidR="00130749" w:rsidRPr="001C2388" w:rsidRDefault="00130749" w:rsidP="00130749">
            <w:pPr>
              <w:pStyle w:val="TAC"/>
            </w:pPr>
            <w:r w:rsidRPr="001C2388">
              <w:t>270</w:t>
            </w:r>
          </w:p>
        </w:tc>
        <w:tc>
          <w:tcPr>
            <w:tcW w:w="720" w:type="dxa"/>
            <w:shd w:val="clear" w:color="auto" w:fill="auto"/>
            <w:vAlign w:val="center"/>
          </w:tcPr>
          <w:p w14:paraId="65CB1E31" w14:textId="77777777" w:rsidR="00130749" w:rsidRPr="001C2388" w:rsidRDefault="00130749" w:rsidP="00130749">
            <w:pPr>
              <w:pStyle w:val="TAC"/>
            </w:pPr>
            <w:r w:rsidRPr="001C2388">
              <w:t>270</w:t>
            </w:r>
          </w:p>
        </w:tc>
        <w:tc>
          <w:tcPr>
            <w:tcW w:w="720" w:type="dxa"/>
            <w:shd w:val="clear" w:color="auto" w:fill="auto"/>
            <w:vAlign w:val="center"/>
          </w:tcPr>
          <w:p w14:paraId="3C5226ED"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36AC25DE"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05359257" w14:textId="77777777" w:rsidR="00130749" w:rsidRPr="001C2388" w:rsidRDefault="00130749" w:rsidP="00130749">
            <w:pPr>
              <w:pStyle w:val="TAC"/>
            </w:pPr>
          </w:p>
        </w:tc>
        <w:tc>
          <w:tcPr>
            <w:tcW w:w="720" w:type="dxa"/>
            <w:vAlign w:val="center"/>
          </w:tcPr>
          <w:p w14:paraId="733BBB2A" w14:textId="77777777" w:rsidR="00130749" w:rsidRPr="001C2388" w:rsidRDefault="00130749" w:rsidP="00130749">
            <w:pPr>
              <w:pStyle w:val="TAC"/>
            </w:pPr>
          </w:p>
        </w:tc>
        <w:tc>
          <w:tcPr>
            <w:tcW w:w="720" w:type="dxa"/>
            <w:shd w:val="clear" w:color="auto" w:fill="auto"/>
            <w:vAlign w:val="center"/>
          </w:tcPr>
          <w:p w14:paraId="558836DD" w14:textId="77777777" w:rsidR="00130749" w:rsidRPr="001C2388" w:rsidRDefault="00130749" w:rsidP="00130749">
            <w:pPr>
              <w:pStyle w:val="TAC"/>
            </w:pPr>
          </w:p>
        </w:tc>
        <w:tc>
          <w:tcPr>
            <w:tcW w:w="720" w:type="dxa"/>
            <w:shd w:val="clear" w:color="auto" w:fill="auto"/>
            <w:vAlign w:val="center"/>
          </w:tcPr>
          <w:p w14:paraId="65AD98D2" w14:textId="77777777" w:rsidR="00130749" w:rsidRPr="001C2388" w:rsidRDefault="00130749" w:rsidP="00130749">
            <w:pPr>
              <w:pStyle w:val="TAC"/>
            </w:pPr>
          </w:p>
        </w:tc>
        <w:tc>
          <w:tcPr>
            <w:tcW w:w="720" w:type="dxa"/>
            <w:shd w:val="clear" w:color="auto" w:fill="auto"/>
            <w:vAlign w:val="center"/>
          </w:tcPr>
          <w:p w14:paraId="4FCC96A4" w14:textId="77777777" w:rsidR="00130749" w:rsidRPr="001C2388" w:rsidRDefault="00130749" w:rsidP="00130749">
            <w:pPr>
              <w:pStyle w:val="TAC"/>
            </w:pPr>
          </w:p>
        </w:tc>
        <w:tc>
          <w:tcPr>
            <w:tcW w:w="720" w:type="dxa"/>
            <w:shd w:val="clear" w:color="auto" w:fill="auto"/>
            <w:vAlign w:val="center"/>
          </w:tcPr>
          <w:p w14:paraId="76BBF00F" w14:textId="77777777" w:rsidR="00130749" w:rsidRPr="001C2388" w:rsidRDefault="00130749" w:rsidP="00130749">
            <w:pPr>
              <w:pStyle w:val="TAC"/>
            </w:pPr>
          </w:p>
        </w:tc>
        <w:tc>
          <w:tcPr>
            <w:tcW w:w="720" w:type="dxa"/>
            <w:vAlign w:val="center"/>
          </w:tcPr>
          <w:p w14:paraId="22F57187" w14:textId="77777777" w:rsidR="00130749" w:rsidRPr="001C2388" w:rsidRDefault="00130749" w:rsidP="00130749">
            <w:pPr>
              <w:pStyle w:val="TAC"/>
            </w:pPr>
          </w:p>
        </w:tc>
        <w:tc>
          <w:tcPr>
            <w:tcW w:w="720" w:type="dxa"/>
            <w:shd w:val="clear" w:color="auto" w:fill="auto"/>
            <w:vAlign w:val="center"/>
          </w:tcPr>
          <w:p w14:paraId="3D11081B" w14:textId="77777777" w:rsidR="00130749" w:rsidRPr="001C2388" w:rsidRDefault="00130749" w:rsidP="00130749">
            <w:pPr>
              <w:pStyle w:val="TAC"/>
            </w:pPr>
          </w:p>
        </w:tc>
      </w:tr>
      <w:tr w:rsidR="00130749" w:rsidRPr="001C2388" w14:paraId="48520502" w14:textId="77777777" w:rsidTr="00AF0F21">
        <w:trPr>
          <w:trHeight w:val="285"/>
          <w:jc w:val="center"/>
        </w:trPr>
        <w:tc>
          <w:tcPr>
            <w:tcW w:w="646" w:type="dxa"/>
            <w:shd w:val="clear" w:color="auto" w:fill="auto"/>
            <w:vAlign w:val="center"/>
          </w:tcPr>
          <w:p w14:paraId="714BB6EE" w14:textId="77777777" w:rsidR="00130749" w:rsidRPr="001C2388" w:rsidRDefault="00130749" w:rsidP="00130749">
            <w:pPr>
              <w:pStyle w:val="TAC"/>
              <w:rPr>
                <w:lang w:val="en-US"/>
              </w:rPr>
            </w:pPr>
            <w:r>
              <w:rPr>
                <w:lang w:val="en-US"/>
              </w:rPr>
              <w:t>n78</w:t>
            </w:r>
          </w:p>
        </w:tc>
        <w:tc>
          <w:tcPr>
            <w:tcW w:w="646" w:type="dxa"/>
            <w:shd w:val="clear" w:color="auto" w:fill="auto"/>
            <w:vAlign w:val="center"/>
          </w:tcPr>
          <w:p w14:paraId="00B5AF44" w14:textId="77777777" w:rsidR="00130749" w:rsidRPr="001C2388" w:rsidRDefault="00130749" w:rsidP="00130749">
            <w:pPr>
              <w:pStyle w:val="TAC"/>
            </w:pPr>
            <w:r>
              <w:t>7</w:t>
            </w:r>
          </w:p>
        </w:tc>
        <w:tc>
          <w:tcPr>
            <w:tcW w:w="720" w:type="dxa"/>
            <w:vAlign w:val="center"/>
          </w:tcPr>
          <w:p w14:paraId="55117F45" w14:textId="77777777" w:rsidR="00130749" w:rsidRPr="001C2388" w:rsidRDefault="00130749" w:rsidP="00130749">
            <w:pPr>
              <w:pStyle w:val="TAC"/>
            </w:pPr>
            <w:r>
              <w:t>30</w:t>
            </w:r>
          </w:p>
        </w:tc>
        <w:tc>
          <w:tcPr>
            <w:tcW w:w="720" w:type="dxa"/>
            <w:shd w:val="clear" w:color="auto" w:fill="auto"/>
            <w:vAlign w:val="center"/>
          </w:tcPr>
          <w:p w14:paraId="1B4C636B" w14:textId="77777777" w:rsidR="00130749" w:rsidRPr="001C2388" w:rsidRDefault="00130749" w:rsidP="00130749">
            <w:pPr>
              <w:pStyle w:val="TAC"/>
            </w:pPr>
            <w:r>
              <w:t>270</w:t>
            </w:r>
          </w:p>
        </w:tc>
        <w:tc>
          <w:tcPr>
            <w:tcW w:w="720" w:type="dxa"/>
            <w:shd w:val="clear" w:color="auto" w:fill="auto"/>
            <w:vAlign w:val="center"/>
          </w:tcPr>
          <w:p w14:paraId="5C8ECDA5" w14:textId="77777777" w:rsidR="00130749" w:rsidRPr="001C2388" w:rsidRDefault="00130749" w:rsidP="00130749">
            <w:pPr>
              <w:pStyle w:val="TAC"/>
            </w:pPr>
            <w:r>
              <w:t>270</w:t>
            </w:r>
          </w:p>
        </w:tc>
        <w:tc>
          <w:tcPr>
            <w:tcW w:w="720" w:type="dxa"/>
            <w:shd w:val="clear" w:color="auto" w:fill="auto"/>
            <w:vAlign w:val="center"/>
          </w:tcPr>
          <w:p w14:paraId="6D74219C" w14:textId="77777777" w:rsidR="00130749" w:rsidRPr="001C2388" w:rsidRDefault="00130749" w:rsidP="00130749">
            <w:pPr>
              <w:pStyle w:val="TAC"/>
              <w:rPr>
                <w:rFonts w:cs="Arial"/>
                <w:szCs w:val="18"/>
              </w:rPr>
            </w:pPr>
            <w:r>
              <w:rPr>
                <w:rFonts w:cs="Arial"/>
                <w:szCs w:val="18"/>
              </w:rPr>
              <w:t>270</w:t>
            </w:r>
          </w:p>
        </w:tc>
        <w:tc>
          <w:tcPr>
            <w:tcW w:w="720" w:type="dxa"/>
            <w:shd w:val="clear" w:color="auto" w:fill="auto"/>
            <w:vAlign w:val="center"/>
          </w:tcPr>
          <w:p w14:paraId="1B3A4261" w14:textId="77777777" w:rsidR="00130749" w:rsidRPr="001C2388" w:rsidRDefault="00130749" w:rsidP="00130749">
            <w:pPr>
              <w:pStyle w:val="TAC"/>
              <w:rPr>
                <w:rFonts w:cs="Arial"/>
                <w:szCs w:val="18"/>
              </w:rPr>
            </w:pPr>
            <w:r>
              <w:rPr>
                <w:rFonts w:cs="Arial"/>
                <w:szCs w:val="18"/>
              </w:rPr>
              <w:t>270</w:t>
            </w:r>
          </w:p>
        </w:tc>
        <w:tc>
          <w:tcPr>
            <w:tcW w:w="720" w:type="dxa"/>
            <w:shd w:val="clear" w:color="auto" w:fill="auto"/>
            <w:vAlign w:val="center"/>
          </w:tcPr>
          <w:p w14:paraId="25113B83" w14:textId="77777777" w:rsidR="00130749" w:rsidRPr="001C2388" w:rsidRDefault="00130749" w:rsidP="00130749">
            <w:pPr>
              <w:pStyle w:val="TAC"/>
            </w:pPr>
          </w:p>
        </w:tc>
        <w:tc>
          <w:tcPr>
            <w:tcW w:w="720" w:type="dxa"/>
            <w:vAlign w:val="center"/>
          </w:tcPr>
          <w:p w14:paraId="2124D3E1" w14:textId="77777777" w:rsidR="00130749" w:rsidRPr="001C2388" w:rsidRDefault="00130749" w:rsidP="00130749">
            <w:pPr>
              <w:pStyle w:val="TAC"/>
            </w:pPr>
          </w:p>
        </w:tc>
        <w:tc>
          <w:tcPr>
            <w:tcW w:w="720" w:type="dxa"/>
            <w:shd w:val="clear" w:color="auto" w:fill="auto"/>
            <w:vAlign w:val="center"/>
          </w:tcPr>
          <w:p w14:paraId="1CE11690" w14:textId="77777777" w:rsidR="00130749" w:rsidRPr="001C2388" w:rsidRDefault="00130749" w:rsidP="00130749">
            <w:pPr>
              <w:pStyle w:val="TAC"/>
            </w:pPr>
          </w:p>
        </w:tc>
        <w:tc>
          <w:tcPr>
            <w:tcW w:w="720" w:type="dxa"/>
            <w:shd w:val="clear" w:color="auto" w:fill="auto"/>
            <w:vAlign w:val="center"/>
          </w:tcPr>
          <w:p w14:paraId="022B5228" w14:textId="77777777" w:rsidR="00130749" w:rsidRPr="001C2388" w:rsidRDefault="00130749" w:rsidP="00130749">
            <w:pPr>
              <w:pStyle w:val="TAC"/>
            </w:pPr>
          </w:p>
        </w:tc>
        <w:tc>
          <w:tcPr>
            <w:tcW w:w="720" w:type="dxa"/>
            <w:shd w:val="clear" w:color="auto" w:fill="auto"/>
            <w:vAlign w:val="center"/>
          </w:tcPr>
          <w:p w14:paraId="52FB72B7" w14:textId="77777777" w:rsidR="00130749" w:rsidRPr="001C2388" w:rsidRDefault="00130749" w:rsidP="00130749">
            <w:pPr>
              <w:pStyle w:val="TAC"/>
            </w:pPr>
          </w:p>
        </w:tc>
        <w:tc>
          <w:tcPr>
            <w:tcW w:w="720" w:type="dxa"/>
            <w:shd w:val="clear" w:color="auto" w:fill="auto"/>
            <w:vAlign w:val="center"/>
          </w:tcPr>
          <w:p w14:paraId="136CBA71" w14:textId="77777777" w:rsidR="00130749" w:rsidRPr="001C2388" w:rsidRDefault="00130749" w:rsidP="00130749">
            <w:pPr>
              <w:pStyle w:val="TAC"/>
            </w:pPr>
          </w:p>
        </w:tc>
        <w:tc>
          <w:tcPr>
            <w:tcW w:w="720" w:type="dxa"/>
            <w:vAlign w:val="center"/>
          </w:tcPr>
          <w:p w14:paraId="4D393101" w14:textId="77777777" w:rsidR="00130749" w:rsidRPr="001C2388" w:rsidRDefault="00130749" w:rsidP="00130749">
            <w:pPr>
              <w:pStyle w:val="TAC"/>
            </w:pPr>
          </w:p>
        </w:tc>
        <w:tc>
          <w:tcPr>
            <w:tcW w:w="720" w:type="dxa"/>
            <w:shd w:val="clear" w:color="auto" w:fill="auto"/>
            <w:vAlign w:val="center"/>
          </w:tcPr>
          <w:p w14:paraId="2619D6CC" w14:textId="77777777" w:rsidR="00130749" w:rsidRPr="001C2388" w:rsidRDefault="00130749" w:rsidP="00130749">
            <w:pPr>
              <w:pStyle w:val="TAC"/>
            </w:pPr>
          </w:p>
        </w:tc>
      </w:tr>
      <w:tr w:rsidR="00130749" w:rsidRPr="001C2388" w14:paraId="69374510" w14:textId="77777777" w:rsidTr="00AF0F21">
        <w:trPr>
          <w:trHeight w:val="285"/>
          <w:jc w:val="center"/>
        </w:trPr>
        <w:tc>
          <w:tcPr>
            <w:tcW w:w="646" w:type="dxa"/>
            <w:shd w:val="clear" w:color="auto" w:fill="auto"/>
            <w:vAlign w:val="center"/>
          </w:tcPr>
          <w:p w14:paraId="0D9700B6" w14:textId="77777777" w:rsidR="00130749" w:rsidRPr="001C2388" w:rsidRDefault="00130749" w:rsidP="00130749">
            <w:pPr>
              <w:pStyle w:val="TAC"/>
              <w:rPr>
                <w:lang w:val="en-US"/>
              </w:rPr>
            </w:pPr>
            <w:r>
              <w:rPr>
                <w:lang w:val="en-US"/>
              </w:rPr>
              <w:t>n78</w:t>
            </w:r>
          </w:p>
        </w:tc>
        <w:tc>
          <w:tcPr>
            <w:tcW w:w="646" w:type="dxa"/>
            <w:shd w:val="clear" w:color="auto" w:fill="auto"/>
            <w:vAlign w:val="center"/>
          </w:tcPr>
          <w:p w14:paraId="7502F791" w14:textId="77777777" w:rsidR="00130749" w:rsidRPr="001C2388" w:rsidRDefault="00130749" w:rsidP="00130749">
            <w:pPr>
              <w:pStyle w:val="TAC"/>
            </w:pPr>
            <w:r>
              <w:t>38</w:t>
            </w:r>
          </w:p>
        </w:tc>
        <w:tc>
          <w:tcPr>
            <w:tcW w:w="720" w:type="dxa"/>
            <w:vAlign w:val="center"/>
          </w:tcPr>
          <w:p w14:paraId="0DE07163" w14:textId="77777777" w:rsidR="00130749" w:rsidRPr="001C2388" w:rsidRDefault="00130749" w:rsidP="00130749">
            <w:pPr>
              <w:pStyle w:val="TAC"/>
            </w:pPr>
            <w:r>
              <w:t>30</w:t>
            </w:r>
          </w:p>
        </w:tc>
        <w:tc>
          <w:tcPr>
            <w:tcW w:w="720" w:type="dxa"/>
            <w:shd w:val="clear" w:color="auto" w:fill="auto"/>
            <w:vAlign w:val="center"/>
          </w:tcPr>
          <w:p w14:paraId="766A923E" w14:textId="77777777" w:rsidR="00130749" w:rsidRPr="001C2388" w:rsidRDefault="00130749" w:rsidP="00130749">
            <w:pPr>
              <w:pStyle w:val="TAC"/>
            </w:pPr>
            <w:r>
              <w:t>270</w:t>
            </w:r>
          </w:p>
        </w:tc>
        <w:tc>
          <w:tcPr>
            <w:tcW w:w="720" w:type="dxa"/>
            <w:shd w:val="clear" w:color="auto" w:fill="auto"/>
            <w:vAlign w:val="center"/>
          </w:tcPr>
          <w:p w14:paraId="717945F6" w14:textId="77777777" w:rsidR="00130749" w:rsidRPr="001C2388" w:rsidRDefault="00130749" w:rsidP="00130749">
            <w:pPr>
              <w:pStyle w:val="TAC"/>
            </w:pPr>
            <w:r>
              <w:t>270</w:t>
            </w:r>
          </w:p>
        </w:tc>
        <w:tc>
          <w:tcPr>
            <w:tcW w:w="720" w:type="dxa"/>
            <w:shd w:val="clear" w:color="auto" w:fill="auto"/>
            <w:vAlign w:val="center"/>
          </w:tcPr>
          <w:p w14:paraId="547DEEDE" w14:textId="77777777" w:rsidR="00130749" w:rsidRPr="001C2388" w:rsidRDefault="00130749" w:rsidP="00130749">
            <w:pPr>
              <w:pStyle w:val="TAC"/>
              <w:rPr>
                <w:rFonts w:cs="Arial"/>
                <w:szCs w:val="18"/>
              </w:rPr>
            </w:pPr>
            <w:r>
              <w:rPr>
                <w:rFonts w:cs="Arial"/>
                <w:szCs w:val="18"/>
              </w:rPr>
              <w:t>270</w:t>
            </w:r>
          </w:p>
        </w:tc>
        <w:tc>
          <w:tcPr>
            <w:tcW w:w="720" w:type="dxa"/>
            <w:shd w:val="clear" w:color="auto" w:fill="auto"/>
            <w:vAlign w:val="center"/>
          </w:tcPr>
          <w:p w14:paraId="7E41A844" w14:textId="77777777" w:rsidR="00130749" w:rsidRPr="001C2388" w:rsidRDefault="00130749" w:rsidP="00130749">
            <w:pPr>
              <w:pStyle w:val="TAC"/>
              <w:rPr>
                <w:rFonts w:cs="Arial"/>
                <w:szCs w:val="18"/>
              </w:rPr>
            </w:pPr>
            <w:r>
              <w:rPr>
                <w:rFonts w:cs="Arial"/>
                <w:szCs w:val="18"/>
              </w:rPr>
              <w:t>270</w:t>
            </w:r>
          </w:p>
        </w:tc>
        <w:tc>
          <w:tcPr>
            <w:tcW w:w="720" w:type="dxa"/>
            <w:shd w:val="clear" w:color="auto" w:fill="auto"/>
            <w:vAlign w:val="center"/>
          </w:tcPr>
          <w:p w14:paraId="37E12EF1" w14:textId="77777777" w:rsidR="00130749" w:rsidRPr="001C2388" w:rsidRDefault="00130749" w:rsidP="00130749">
            <w:pPr>
              <w:pStyle w:val="TAC"/>
            </w:pPr>
          </w:p>
        </w:tc>
        <w:tc>
          <w:tcPr>
            <w:tcW w:w="720" w:type="dxa"/>
            <w:vAlign w:val="center"/>
          </w:tcPr>
          <w:p w14:paraId="54D29F4D" w14:textId="77777777" w:rsidR="00130749" w:rsidRPr="001C2388" w:rsidRDefault="00130749" w:rsidP="00130749">
            <w:pPr>
              <w:pStyle w:val="TAC"/>
            </w:pPr>
          </w:p>
        </w:tc>
        <w:tc>
          <w:tcPr>
            <w:tcW w:w="720" w:type="dxa"/>
            <w:shd w:val="clear" w:color="auto" w:fill="auto"/>
            <w:vAlign w:val="center"/>
          </w:tcPr>
          <w:p w14:paraId="2F363F51" w14:textId="77777777" w:rsidR="00130749" w:rsidRPr="001C2388" w:rsidRDefault="00130749" w:rsidP="00130749">
            <w:pPr>
              <w:pStyle w:val="TAC"/>
            </w:pPr>
          </w:p>
        </w:tc>
        <w:tc>
          <w:tcPr>
            <w:tcW w:w="720" w:type="dxa"/>
            <w:shd w:val="clear" w:color="auto" w:fill="auto"/>
            <w:vAlign w:val="center"/>
          </w:tcPr>
          <w:p w14:paraId="4F27C0F2" w14:textId="77777777" w:rsidR="00130749" w:rsidRPr="001C2388" w:rsidRDefault="00130749" w:rsidP="00130749">
            <w:pPr>
              <w:pStyle w:val="TAC"/>
            </w:pPr>
          </w:p>
        </w:tc>
        <w:tc>
          <w:tcPr>
            <w:tcW w:w="720" w:type="dxa"/>
            <w:shd w:val="clear" w:color="auto" w:fill="auto"/>
            <w:vAlign w:val="center"/>
          </w:tcPr>
          <w:p w14:paraId="4321D86F" w14:textId="77777777" w:rsidR="00130749" w:rsidRPr="001C2388" w:rsidRDefault="00130749" w:rsidP="00130749">
            <w:pPr>
              <w:pStyle w:val="TAC"/>
            </w:pPr>
          </w:p>
        </w:tc>
        <w:tc>
          <w:tcPr>
            <w:tcW w:w="720" w:type="dxa"/>
            <w:shd w:val="clear" w:color="auto" w:fill="auto"/>
            <w:vAlign w:val="center"/>
          </w:tcPr>
          <w:p w14:paraId="0478EFF9" w14:textId="77777777" w:rsidR="00130749" w:rsidRPr="001C2388" w:rsidRDefault="00130749" w:rsidP="00130749">
            <w:pPr>
              <w:pStyle w:val="TAC"/>
            </w:pPr>
          </w:p>
        </w:tc>
        <w:tc>
          <w:tcPr>
            <w:tcW w:w="720" w:type="dxa"/>
            <w:vAlign w:val="center"/>
          </w:tcPr>
          <w:p w14:paraId="2E9AC82C" w14:textId="77777777" w:rsidR="00130749" w:rsidRPr="001C2388" w:rsidRDefault="00130749" w:rsidP="00130749">
            <w:pPr>
              <w:pStyle w:val="TAC"/>
            </w:pPr>
          </w:p>
        </w:tc>
        <w:tc>
          <w:tcPr>
            <w:tcW w:w="720" w:type="dxa"/>
            <w:shd w:val="clear" w:color="auto" w:fill="auto"/>
            <w:vAlign w:val="center"/>
          </w:tcPr>
          <w:p w14:paraId="02FE19FA" w14:textId="77777777" w:rsidR="00130749" w:rsidRPr="001C2388" w:rsidRDefault="00130749" w:rsidP="00130749">
            <w:pPr>
              <w:pStyle w:val="TAC"/>
            </w:pPr>
          </w:p>
        </w:tc>
      </w:tr>
      <w:tr w:rsidR="00130749" w:rsidRPr="001C2388" w14:paraId="11F67473" w14:textId="77777777" w:rsidTr="00AF0F21">
        <w:trPr>
          <w:trHeight w:val="285"/>
          <w:jc w:val="center"/>
        </w:trPr>
        <w:tc>
          <w:tcPr>
            <w:tcW w:w="646" w:type="dxa"/>
            <w:shd w:val="clear" w:color="auto" w:fill="auto"/>
            <w:vAlign w:val="center"/>
          </w:tcPr>
          <w:p w14:paraId="08616E54" w14:textId="77777777" w:rsidR="00130749" w:rsidRPr="001C2388" w:rsidRDefault="00130749" w:rsidP="00130749">
            <w:pPr>
              <w:pStyle w:val="TAC"/>
            </w:pPr>
            <w:r w:rsidRPr="001C2388">
              <w:rPr>
                <w:lang w:val="en-US"/>
              </w:rPr>
              <w:t>n78</w:t>
            </w:r>
          </w:p>
        </w:tc>
        <w:tc>
          <w:tcPr>
            <w:tcW w:w="646" w:type="dxa"/>
            <w:shd w:val="clear" w:color="auto" w:fill="auto"/>
            <w:vAlign w:val="center"/>
          </w:tcPr>
          <w:p w14:paraId="1CD24C22" w14:textId="77777777" w:rsidR="00130749" w:rsidRPr="001C2388" w:rsidRDefault="00130749" w:rsidP="00130749">
            <w:pPr>
              <w:pStyle w:val="TAC"/>
            </w:pPr>
            <w:r w:rsidRPr="001C2388">
              <w:t>41</w:t>
            </w:r>
          </w:p>
        </w:tc>
        <w:tc>
          <w:tcPr>
            <w:tcW w:w="720" w:type="dxa"/>
            <w:vAlign w:val="center"/>
          </w:tcPr>
          <w:p w14:paraId="4ABF6FFF" w14:textId="77777777" w:rsidR="00130749" w:rsidRPr="001C2388" w:rsidRDefault="00130749" w:rsidP="00130749">
            <w:pPr>
              <w:pStyle w:val="TAC"/>
            </w:pPr>
            <w:r w:rsidRPr="001C2388">
              <w:t>30</w:t>
            </w:r>
          </w:p>
        </w:tc>
        <w:tc>
          <w:tcPr>
            <w:tcW w:w="720" w:type="dxa"/>
            <w:shd w:val="clear" w:color="auto" w:fill="auto"/>
            <w:vAlign w:val="center"/>
          </w:tcPr>
          <w:p w14:paraId="2D385398" w14:textId="77777777" w:rsidR="00130749" w:rsidRPr="001C2388" w:rsidRDefault="00130749" w:rsidP="00130749">
            <w:pPr>
              <w:pStyle w:val="TAC"/>
            </w:pPr>
            <w:r w:rsidRPr="001C2388">
              <w:t>270</w:t>
            </w:r>
          </w:p>
        </w:tc>
        <w:tc>
          <w:tcPr>
            <w:tcW w:w="720" w:type="dxa"/>
            <w:shd w:val="clear" w:color="auto" w:fill="auto"/>
            <w:vAlign w:val="center"/>
          </w:tcPr>
          <w:p w14:paraId="64EBAC68" w14:textId="77777777" w:rsidR="00130749" w:rsidRPr="001C2388" w:rsidRDefault="00130749" w:rsidP="00130749">
            <w:pPr>
              <w:pStyle w:val="TAC"/>
            </w:pPr>
            <w:r w:rsidRPr="001C2388">
              <w:t>270</w:t>
            </w:r>
          </w:p>
        </w:tc>
        <w:tc>
          <w:tcPr>
            <w:tcW w:w="720" w:type="dxa"/>
            <w:shd w:val="clear" w:color="auto" w:fill="auto"/>
            <w:vAlign w:val="center"/>
          </w:tcPr>
          <w:p w14:paraId="404208D8"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405A11FF"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5A714112" w14:textId="77777777" w:rsidR="00130749" w:rsidRPr="001C2388" w:rsidRDefault="00130749" w:rsidP="00130749">
            <w:pPr>
              <w:pStyle w:val="TAC"/>
            </w:pPr>
          </w:p>
        </w:tc>
        <w:tc>
          <w:tcPr>
            <w:tcW w:w="720" w:type="dxa"/>
            <w:vAlign w:val="center"/>
          </w:tcPr>
          <w:p w14:paraId="45DA3CC9" w14:textId="77777777" w:rsidR="00130749" w:rsidRPr="001C2388" w:rsidRDefault="00130749" w:rsidP="00130749">
            <w:pPr>
              <w:pStyle w:val="TAC"/>
            </w:pPr>
          </w:p>
        </w:tc>
        <w:tc>
          <w:tcPr>
            <w:tcW w:w="720" w:type="dxa"/>
            <w:shd w:val="clear" w:color="auto" w:fill="auto"/>
            <w:vAlign w:val="center"/>
          </w:tcPr>
          <w:p w14:paraId="605ABE6A" w14:textId="77777777" w:rsidR="00130749" w:rsidRPr="001C2388" w:rsidRDefault="00130749" w:rsidP="00130749">
            <w:pPr>
              <w:pStyle w:val="TAC"/>
            </w:pPr>
          </w:p>
        </w:tc>
        <w:tc>
          <w:tcPr>
            <w:tcW w:w="720" w:type="dxa"/>
            <w:shd w:val="clear" w:color="auto" w:fill="auto"/>
            <w:vAlign w:val="center"/>
          </w:tcPr>
          <w:p w14:paraId="1447C8B8" w14:textId="77777777" w:rsidR="00130749" w:rsidRPr="001C2388" w:rsidRDefault="00130749" w:rsidP="00130749">
            <w:pPr>
              <w:pStyle w:val="TAC"/>
            </w:pPr>
          </w:p>
        </w:tc>
        <w:tc>
          <w:tcPr>
            <w:tcW w:w="720" w:type="dxa"/>
            <w:shd w:val="clear" w:color="auto" w:fill="auto"/>
            <w:vAlign w:val="center"/>
          </w:tcPr>
          <w:p w14:paraId="20EBF703" w14:textId="77777777" w:rsidR="00130749" w:rsidRPr="001C2388" w:rsidRDefault="00130749" w:rsidP="00130749">
            <w:pPr>
              <w:pStyle w:val="TAC"/>
            </w:pPr>
          </w:p>
        </w:tc>
        <w:tc>
          <w:tcPr>
            <w:tcW w:w="720" w:type="dxa"/>
            <w:shd w:val="clear" w:color="auto" w:fill="auto"/>
            <w:vAlign w:val="center"/>
          </w:tcPr>
          <w:p w14:paraId="17700276" w14:textId="77777777" w:rsidR="00130749" w:rsidRPr="001C2388" w:rsidRDefault="00130749" w:rsidP="00130749">
            <w:pPr>
              <w:pStyle w:val="TAC"/>
            </w:pPr>
          </w:p>
        </w:tc>
        <w:tc>
          <w:tcPr>
            <w:tcW w:w="720" w:type="dxa"/>
            <w:vAlign w:val="center"/>
          </w:tcPr>
          <w:p w14:paraId="3F1B3093" w14:textId="77777777" w:rsidR="00130749" w:rsidRPr="001C2388" w:rsidRDefault="00130749" w:rsidP="00130749">
            <w:pPr>
              <w:pStyle w:val="TAC"/>
            </w:pPr>
          </w:p>
        </w:tc>
        <w:tc>
          <w:tcPr>
            <w:tcW w:w="720" w:type="dxa"/>
            <w:shd w:val="clear" w:color="auto" w:fill="auto"/>
            <w:vAlign w:val="center"/>
          </w:tcPr>
          <w:p w14:paraId="11234ABA" w14:textId="77777777" w:rsidR="00130749" w:rsidRPr="001C2388" w:rsidRDefault="00130749" w:rsidP="00130749">
            <w:pPr>
              <w:pStyle w:val="TAC"/>
            </w:pPr>
          </w:p>
        </w:tc>
      </w:tr>
      <w:tr w:rsidR="00130749" w:rsidRPr="001C2388" w14:paraId="46347655" w14:textId="77777777" w:rsidTr="00AF0F21">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Huanren Fu (傅煥仁)" w:date="2019-10-01T16:20: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661" w:author="Huanren Fu (傅煥仁)" w:date="2019-10-01T16:20:00Z"/>
          <w:trPrChange w:id="662" w:author="Huanren Fu (傅煥仁)" w:date="2019-10-01T16:20:00Z">
            <w:trPr>
              <w:trHeight w:val="285"/>
              <w:jc w:val="center"/>
            </w:trPr>
          </w:trPrChange>
        </w:trPr>
        <w:tc>
          <w:tcPr>
            <w:tcW w:w="646" w:type="dxa"/>
            <w:shd w:val="clear" w:color="auto" w:fill="auto"/>
            <w:tcPrChange w:id="663" w:author="Huanren Fu (傅煥仁)" w:date="2019-10-01T16:20:00Z">
              <w:tcPr>
                <w:tcW w:w="646" w:type="dxa"/>
                <w:shd w:val="clear" w:color="auto" w:fill="auto"/>
                <w:vAlign w:val="center"/>
              </w:tcPr>
            </w:tcPrChange>
          </w:tcPr>
          <w:p w14:paraId="2AA65F79" w14:textId="6FE99BB5" w:rsidR="00130749" w:rsidRPr="001C2388" w:rsidRDefault="00130749">
            <w:pPr>
              <w:pStyle w:val="TAC"/>
              <w:rPr>
                <w:ins w:id="664" w:author="Huanren Fu (傅煥仁)" w:date="2019-10-01T16:20:00Z"/>
                <w:lang w:val="en-US"/>
              </w:rPr>
            </w:pPr>
            <w:ins w:id="665" w:author="Huanren Fu (傅煥仁)" w:date="2019-10-01T16:20:00Z">
              <w:r w:rsidRPr="000C3000">
                <w:t>n84</w:t>
              </w:r>
            </w:ins>
          </w:p>
        </w:tc>
        <w:tc>
          <w:tcPr>
            <w:tcW w:w="646" w:type="dxa"/>
            <w:shd w:val="clear" w:color="auto" w:fill="auto"/>
            <w:tcPrChange w:id="666" w:author="Huanren Fu (傅煥仁)" w:date="2019-10-01T16:20:00Z">
              <w:tcPr>
                <w:tcW w:w="646" w:type="dxa"/>
                <w:shd w:val="clear" w:color="auto" w:fill="auto"/>
                <w:vAlign w:val="center"/>
              </w:tcPr>
            </w:tcPrChange>
          </w:tcPr>
          <w:p w14:paraId="4BA96073" w14:textId="4F900904" w:rsidR="00130749" w:rsidRPr="001C2388" w:rsidRDefault="00130749" w:rsidP="00130749">
            <w:pPr>
              <w:pStyle w:val="TAC"/>
              <w:rPr>
                <w:ins w:id="667" w:author="Huanren Fu (傅煥仁)" w:date="2019-10-01T16:20:00Z"/>
              </w:rPr>
            </w:pPr>
            <w:ins w:id="668" w:author="Huanren Fu (傅煥仁)" w:date="2019-10-01T16:20:00Z">
              <w:r w:rsidRPr="000C3000">
                <w:t>3</w:t>
              </w:r>
            </w:ins>
          </w:p>
        </w:tc>
        <w:tc>
          <w:tcPr>
            <w:tcW w:w="720" w:type="dxa"/>
            <w:tcPrChange w:id="669" w:author="Huanren Fu (傅煥仁)" w:date="2019-10-01T16:20:00Z">
              <w:tcPr>
                <w:tcW w:w="720" w:type="dxa"/>
                <w:vAlign w:val="center"/>
              </w:tcPr>
            </w:tcPrChange>
          </w:tcPr>
          <w:p w14:paraId="3BE5FE29" w14:textId="63B6B704" w:rsidR="00130749" w:rsidRPr="001C2388" w:rsidRDefault="00130749" w:rsidP="00130749">
            <w:pPr>
              <w:pStyle w:val="TAC"/>
              <w:rPr>
                <w:ins w:id="670" w:author="Huanren Fu (傅煥仁)" w:date="2019-10-01T16:20:00Z"/>
              </w:rPr>
            </w:pPr>
            <w:ins w:id="671" w:author="Huanren Fu (傅煥仁)" w:date="2019-10-01T16:20:00Z">
              <w:r w:rsidRPr="000C3000">
                <w:t>15</w:t>
              </w:r>
            </w:ins>
          </w:p>
        </w:tc>
        <w:tc>
          <w:tcPr>
            <w:tcW w:w="720" w:type="dxa"/>
            <w:shd w:val="clear" w:color="auto" w:fill="auto"/>
            <w:tcPrChange w:id="672" w:author="Huanren Fu (傅煥仁)" w:date="2019-10-01T16:20:00Z">
              <w:tcPr>
                <w:tcW w:w="720" w:type="dxa"/>
                <w:shd w:val="clear" w:color="auto" w:fill="auto"/>
                <w:vAlign w:val="center"/>
              </w:tcPr>
            </w:tcPrChange>
          </w:tcPr>
          <w:p w14:paraId="01543155" w14:textId="7398091D" w:rsidR="00130749" w:rsidRPr="001C2388" w:rsidRDefault="00130749" w:rsidP="00130749">
            <w:pPr>
              <w:pStyle w:val="TAC"/>
              <w:rPr>
                <w:ins w:id="673" w:author="Huanren Fu (傅煥仁)" w:date="2019-10-01T16:20:00Z"/>
              </w:rPr>
            </w:pPr>
            <w:ins w:id="674" w:author="Huanren Fu (傅煥仁)" w:date="2019-10-01T16:20:00Z">
              <w:r w:rsidRPr="000C3000">
                <w:t>25</w:t>
              </w:r>
            </w:ins>
          </w:p>
        </w:tc>
        <w:tc>
          <w:tcPr>
            <w:tcW w:w="720" w:type="dxa"/>
            <w:shd w:val="clear" w:color="auto" w:fill="auto"/>
            <w:tcPrChange w:id="675" w:author="Huanren Fu (傅煥仁)" w:date="2019-10-01T16:20:00Z">
              <w:tcPr>
                <w:tcW w:w="720" w:type="dxa"/>
                <w:shd w:val="clear" w:color="auto" w:fill="auto"/>
                <w:vAlign w:val="center"/>
              </w:tcPr>
            </w:tcPrChange>
          </w:tcPr>
          <w:p w14:paraId="15F53378" w14:textId="2AA2969F" w:rsidR="00130749" w:rsidRPr="001C2388" w:rsidRDefault="00130749" w:rsidP="00130749">
            <w:pPr>
              <w:pStyle w:val="TAC"/>
              <w:rPr>
                <w:ins w:id="676" w:author="Huanren Fu (傅煥仁)" w:date="2019-10-01T16:20:00Z"/>
              </w:rPr>
            </w:pPr>
            <w:ins w:id="677" w:author="Huanren Fu (傅煥仁)" w:date="2019-10-01T16:20:00Z">
              <w:r w:rsidRPr="000C3000">
                <w:t>25</w:t>
              </w:r>
            </w:ins>
          </w:p>
        </w:tc>
        <w:tc>
          <w:tcPr>
            <w:tcW w:w="720" w:type="dxa"/>
            <w:shd w:val="clear" w:color="auto" w:fill="auto"/>
            <w:tcPrChange w:id="678" w:author="Huanren Fu (傅煥仁)" w:date="2019-10-01T16:20:00Z">
              <w:tcPr>
                <w:tcW w:w="720" w:type="dxa"/>
                <w:shd w:val="clear" w:color="auto" w:fill="auto"/>
                <w:vAlign w:val="center"/>
              </w:tcPr>
            </w:tcPrChange>
          </w:tcPr>
          <w:p w14:paraId="7AC42ECD" w14:textId="3A79199E" w:rsidR="00130749" w:rsidRPr="001C2388" w:rsidRDefault="00130749" w:rsidP="00130749">
            <w:pPr>
              <w:pStyle w:val="TAC"/>
              <w:rPr>
                <w:ins w:id="679" w:author="Huanren Fu (傅煥仁)" w:date="2019-10-01T16:20:00Z"/>
                <w:rFonts w:cs="Arial"/>
                <w:szCs w:val="18"/>
              </w:rPr>
            </w:pPr>
            <w:ins w:id="680" w:author="Huanren Fu (傅煥仁)" w:date="2019-10-01T16:20:00Z">
              <w:r w:rsidRPr="000C3000">
                <w:t>25</w:t>
              </w:r>
            </w:ins>
          </w:p>
        </w:tc>
        <w:tc>
          <w:tcPr>
            <w:tcW w:w="720" w:type="dxa"/>
            <w:shd w:val="clear" w:color="auto" w:fill="auto"/>
            <w:tcPrChange w:id="681" w:author="Huanren Fu (傅煥仁)" w:date="2019-10-01T16:20:00Z">
              <w:tcPr>
                <w:tcW w:w="720" w:type="dxa"/>
                <w:shd w:val="clear" w:color="auto" w:fill="auto"/>
                <w:vAlign w:val="center"/>
              </w:tcPr>
            </w:tcPrChange>
          </w:tcPr>
          <w:p w14:paraId="53445A42" w14:textId="52D8A3A8" w:rsidR="00130749" w:rsidRPr="001C2388" w:rsidRDefault="00130749" w:rsidP="00130749">
            <w:pPr>
              <w:pStyle w:val="TAC"/>
              <w:rPr>
                <w:ins w:id="682" w:author="Huanren Fu (傅煥仁)" w:date="2019-10-01T16:20:00Z"/>
                <w:rFonts w:cs="Arial"/>
                <w:szCs w:val="18"/>
              </w:rPr>
            </w:pPr>
            <w:ins w:id="683" w:author="Huanren Fu (傅煥仁)" w:date="2019-10-01T16:20:00Z">
              <w:r w:rsidRPr="000C3000">
                <w:t>25</w:t>
              </w:r>
            </w:ins>
          </w:p>
        </w:tc>
        <w:tc>
          <w:tcPr>
            <w:tcW w:w="720" w:type="dxa"/>
            <w:shd w:val="clear" w:color="auto" w:fill="auto"/>
            <w:vAlign w:val="center"/>
            <w:tcPrChange w:id="684" w:author="Huanren Fu (傅煥仁)" w:date="2019-10-01T16:20:00Z">
              <w:tcPr>
                <w:tcW w:w="720" w:type="dxa"/>
                <w:shd w:val="clear" w:color="auto" w:fill="auto"/>
                <w:vAlign w:val="center"/>
              </w:tcPr>
            </w:tcPrChange>
          </w:tcPr>
          <w:p w14:paraId="004767E1" w14:textId="77777777" w:rsidR="00130749" w:rsidRPr="001C2388" w:rsidRDefault="00130749" w:rsidP="00130749">
            <w:pPr>
              <w:pStyle w:val="TAC"/>
              <w:rPr>
                <w:ins w:id="685" w:author="Huanren Fu (傅煥仁)" w:date="2019-10-01T16:20:00Z"/>
              </w:rPr>
            </w:pPr>
          </w:p>
        </w:tc>
        <w:tc>
          <w:tcPr>
            <w:tcW w:w="720" w:type="dxa"/>
            <w:vAlign w:val="center"/>
            <w:tcPrChange w:id="686" w:author="Huanren Fu (傅煥仁)" w:date="2019-10-01T16:20:00Z">
              <w:tcPr>
                <w:tcW w:w="720" w:type="dxa"/>
                <w:vAlign w:val="center"/>
              </w:tcPr>
            </w:tcPrChange>
          </w:tcPr>
          <w:p w14:paraId="4E68C44E" w14:textId="77777777" w:rsidR="00130749" w:rsidRPr="001C2388" w:rsidRDefault="00130749" w:rsidP="00130749">
            <w:pPr>
              <w:pStyle w:val="TAC"/>
              <w:rPr>
                <w:ins w:id="687" w:author="Huanren Fu (傅煥仁)" w:date="2019-10-01T16:20:00Z"/>
              </w:rPr>
            </w:pPr>
          </w:p>
        </w:tc>
        <w:tc>
          <w:tcPr>
            <w:tcW w:w="720" w:type="dxa"/>
            <w:shd w:val="clear" w:color="auto" w:fill="auto"/>
            <w:vAlign w:val="center"/>
            <w:tcPrChange w:id="688" w:author="Huanren Fu (傅煥仁)" w:date="2019-10-01T16:20:00Z">
              <w:tcPr>
                <w:tcW w:w="720" w:type="dxa"/>
                <w:shd w:val="clear" w:color="auto" w:fill="auto"/>
                <w:vAlign w:val="center"/>
              </w:tcPr>
            </w:tcPrChange>
          </w:tcPr>
          <w:p w14:paraId="243FCC91" w14:textId="77777777" w:rsidR="00130749" w:rsidRPr="001C2388" w:rsidRDefault="00130749" w:rsidP="00130749">
            <w:pPr>
              <w:pStyle w:val="TAC"/>
              <w:rPr>
                <w:ins w:id="689" w:author="Huanren Fu (傅煥仁)" w:date="2019-10-01T16:20:00Z"/>
              </w:rPr>
            </w:pPr>
          </w:p>
        </w:tc>
        <w:tc>
          <w:tcPr>
            <w:tcW w:w="720" w:type="dxa"/>
            <w:shd w:val="clear" w:color="auto" w:fill="auto"/>
            <w:vAlign w:val="center"/>
            <w:tcPrChange w:id="690" w:author="Huanren Fu (傅煥仁)" w:date="2019-10-01T16:20:00Z">
              <w:tcPr>
                <w:tcW w:w="720" w:type="dxa"/>
                <w:shd w:val="clear" w:color="auto" w:fill="auto"/>
                <w:vAlign w:val="center"/>
              </w:tcPr>
            </w:tcPrChange>
          </w:tcPr>
          <w:p w14:paraId="3E978B93" w14:textId="77777777" w:rsidR="00130749" w:rsidRPr="001C2388" w:rsidRDefault="00130749" w:rsidP="00130749">
            <w:pPr>
              <w:pStyle w:val="TAC"/>
              <w:rPr>
                <w:ins w:id="691" w:author="Huanren Fu (傅煥仁)" w:date="2019-10-01T16:20:00Z"/>
              </w:rPr>
            </w:pPr>
          </w:p>
        </w:tc>
        <w:tc>
          <w:tcPr>
            <w:tcW w:w="720" w:type="dxa"/>
            <w:shd w:val="clear" w:color="auto" w:fill="auto"/>
            <w:vAlign w:val="center"/>
            <w:tcPrChange w:id="692" w:author="Huanren Fu (傅煥仁)" w:date="2019-10-01T16:20:00Z">
              <w:tcPr>
                <w:tcW w:w="720" w:type="dxa"/>
                <w:shd w:val="clear" w:color="auto" w:fill="auto"/>
                <w:vAlign w:val="center"/>
              </w:tcPr>
            </w:tcPrChange>
          </w:tcPr>
          <w:p w14:paraId="56D26962" w14:textId="77777777" w:rsidR="00130749" w:rsidRPr="001C2388" w:rsidRDefault="00130749" w:rsidP="00130749">
            <w:pPr>
              <w:pStyle w:val="TAC"/>
              <w:rPr>
                <w:ins w:id="693" w:author="Huanren Fu (傅煥仁)" w:date="2019-10-01T16:20:00Z"/>
              </w:rPr>
            </w:pPr>
          </w:p>
        </w:tc>
        <w:tc>
          <w:tcPr>
            <w:tcW w:w="720" w:type="dxa"/>
            <w:shd w:val="clear" w:color="auto" w:fill="auto"/>
            <w:vAlign w:val="center"/>
            <w:tcPrChange w:id="694" w:author="Huanren Fu (傅煥仁)" w:date="2019-10-01T16:20:00Z">
              <w:tcPr>
                <w:tcW w:w="720" w:type="dxa"/>
                <w:shd w:val="clear" w:color="auto" w:fill="auto"/>
                <w:vAlign w:val="center"/>
              </w:tcPr>
            </w:tcPrChange>
          </w:tcPr>
          <w:p w14:paraId="6121AC6A" w14:textId="77777777" w:rsidR="00130749" w:rsidRPr="001C2388" w:rsidRDefault="00130749" w:rsidP="00130749">
            <w:pPr>
              <w:pStyle w:val="TAC"/>
              <w:rPr>
                <w:ins w:id="695" w:author="Huanren Fu (傅煥仁)" w:date="2019-10-01T16:20:00Z"/>
              </w:rPr>
            </w:pPr>
          </w:p>
        </w:tc>
        <w:tc>
          <w:tcPr>
            <w:tcW w:w="720" w:type="dxa"/>
            <w:vAlign w:val="center"/>
            <w:tcPrChange w:id="696" w:author="Huanren Fu (傅煥仁)" w:date="2019-10-01T16:20:00Z">
              <w:tcPr>
                <w:tcW w:w="720" w:type="dxa"/>
                <w:vAlign w:val="center"/>
              </w:tcPr>
            </w:tcPrChange>
          </w:tcPr>
          <w:p w14:paraId="63E05A36" w14:textId="77777777" w:rsidR="00130749" w:rsidRPr="001C2388" w:rsidRDefault="00130749" w:rsidP="00130749">
            <w:pPr>
              <w:pStyle w:val="TAC"/>
              <w:rPr>
                <w:ins w:id="697" w:author="Huanren Fu (傅煥仁)" w:date="2019-10-01T16:20:00Z"/>
              </w:rPr>
            </w:pPr>
          </w:p>
        </w:tc>
        <w:tc>
          <w:tcPr>
            <w:tcW w:w="720" w:type="dxa"/>
            <w:shd w:val="clear" w:color="auto" w:fill="auto"/>
            <w:vAlign w:val="center"/>
            <w:tcPrChange w:id="698" w:author="Huanren Fu (傅煥仁)" w:date="2019-10-01T16:20:00Z">
              <w:tcPr>
                <w:tcW w:w="720" w:type="dxa"/>
                <w:shd w:val="clear" w:color="auto" w:fill="auto"/>
                <w:vAlign w:val="center"/>
              </w:tcPr>
            </w:tcPrChange>
          </w:tcPr>
          <w:p w14:paraId="30F1C58D" w14:textId="77777777" w:rsidR="00130749" w:rsidRPr="001C2388" w:rsidRDefault="00130749" w:rsidP="00130749">
            <w:pPr>
              <w:pStyle w:val="TAC"/>
              <w:rPr>
                <w:ins w:id="699" w:author="Huanren Fu (傅煥仁)" w:date="2019-10-01T16:20:00Z"/>
              </w:rPr>
            </w:pPr>
          </w:p>
        </w:tc>
      </w:tr>
      <w:tr w:rsidR="00130749" w:rsidRPr="001C2388" w14:paraId="29F06337" w14:textId="77777777" w:rsidTr="00AF0F21">
        <w:trPr>
          <w:trHeight w:val="285"/>
          <w:jc w:val="center"/>
        </w:trPr>
        <w:tc>
          <w:tcPr>
            <w:tcW w:w="10652" w:type="dxa"/>
            <w:gridSpan w:val="15"/>
          </w:tcPr>
          <w:p w14:paraId="36DE2011" w14:textId="77777777" w:rsidR="00130749" w:rsidRPr="001C2388" w:rsidRDefault="00130749" w:rsidP="00130749">
            <w:pPr>
              <w:pStyle w:val="TAN"/>
              <w:rPr>
                <w:lang w:val="en-US" w:eastAsia="zh-CN"/>
              </w:rPr>
            </w:pPr>
            <w:r w:rsidRPr="001C2388">
              <w:rPr>
                <w:rFonts w:cs="Arial" w:hint="eastAsia"/>
                <w:lang w:val="en-US" w:eastAsia="zh-CN"/>
              </w:rPr>
              <w:t xml:space="preserve">NOTE </w:t>
            </w:r>
            <w:r w:rsidRPr="001C2388">
              <w:rPr>
                <w:rFonts w:cs="Arial"/>
                <w:lang w:val="en-US" w:eastAsia="zh-CN"/>
              </w:rPr>
              <w:t>1</w:t>
            </w:r>
            <w:r w:rsidRPr="001C2388">
              <w:rPr>
                <w:rFonts w:cs="Arial" w:hint="eastAsia"/>
                <w:lang w:val="en-US" w:eastAsia="zh-CN"/>
              </w:rPr>
              <w:t>:</w:t>
            </w:r>
            <w:r w:rsidRPr="001C2388">
              <w:tab/>
            </w:r>
            <w:r w:rsidRPr="001C2388">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01BFF704" w14:textId="77777777" w:rsidR="00130749" w:rsidRDefault="00130749" w:rsidP="00130749">
            <w:pPr>
              <w:pStyle w:val="TAN"/>
              <w:rPr>
                <w:ins w:id="700" w:author="Huanren Fu (傅煥仁)" w:date="2019-11-15T16:39:00Z"/>
              </w:rPr>
            </w:pPr>
            <w:r w:rsidRPr="001C2388">
              <w:t>NOTE 2:</w:t>
            </w:r>
            <w:r w:rsidRPr="001C2388">
              <w:tab/>
            </w:r>
            <w:r w:rsidRPr="001C2388">
              <w:rPr>
                <w:lang w:eastAsia="zh-CN"/>
              </w:rPr>
              <w:t>T</w:t>
            </w:r>
            <w:r w:rsidRPr="001C2388">
              <w:t>he UL resource blocks shall be located as close as possible to the downlink operating band but confined within the transmission bandwidth configuration for the channel bandwidth.</w:t>
            </w:r>
          </w:p>
          <w:p w14:paraId="0281002D" w14:textId="3C74187D" w:rsidR="0063094C" w:rsidRPr="001C2388" w:rsidDel="00C635FB" w:rsidRDefault="0063094C" w:rsidP="00130749">
            <w:pPr>
              <w:pStyle w:val="TAN"/>
              <w:rPr>
                <w:rFonts w:cs="Arial"/>
                <w:szCs w:val="18"/>
              </w:rPr>
            </w:pPr>
            <w:ins w:id="701" w:author="Huanren Fu (傅煥仁)" w:date="2019-11-15T16:39:00Z">
              <w:r w:rsidRPr="001F078B">
                <w:t xml:space="preserve">NOTE </w:t>
              </w:r>
              <w:r>
                <w:t>3</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Pr="001F078B">
                <w:t>.</w:t>
              </w:r>
            </w:ins>
          </w:p>
        </w:tc>
      </w:tr>
    </w:tbl>
    <w:p w14:paraId="7AC88452" w14:textId="77777777" w:rsidR="001E6FDE" w:rsidRDefault="001E6FDE" w:rsidP="001F33FB">
      <w:pPr>
        <w:pStyle w:val="4"/>
      </w:pPr>
    </w:p>
    <w:bookmarkEnd w:id="6"/>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DBF53" w14:textId="77777777" w:rsidR="00F50A49" w:rsidRDefault="00F50A49">
      <w:r>
        <w:separator/>
      </w:r>
    </w:p>
  </w:endnote>
  <w:endnote w:type="continuationSeparator" w:id="0">
    <w:p w14:paraId="625BD91F" w14:textId="77777777" w:rsidR="00F50A49" w:rsidRDefault="00F5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9D02A" w14:textId="77777777" w:rsidR="00F50A49" w:rsidRDefault="00F50A49">
      <w:r>
        <w:separator/>
      </w:r>
    </w:p>
  </w:footnote>
  <w:footnote w:type="continuationSeparator" w:id="0">
    <w:p w14:paraId="5E96F054" w14:textId="77777777" w:rsidR="00F50A49" w:rsidRDefault="00F50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848F9" w:rsidRDefault="000848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2"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1"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9"/>
  </w:num>
  <w:num w:numId="5">
    <w:abstractNumId w:val="40"/>
  </w:num>
  <w:num w:numId="6">
    <w:abstractNumId w:val="31"/>
  </w:num>
  <w:num w:numId="7">
    <w:abstractNumId w:val="14"/>
  </w:num>
  <w:num w:numId="8">
    <w:abstractNumId w:val="25"/>
  </w:num>
  <w:num w:numId="9">
    <w:abstractNumId w:val="50"/>
  </w:num>
  <w:num w:numId="10">
    <w:abstractNumId w:val="13"/>
  </w:num>
  <w:num w:numId="11">
    <w:abstractNumId w:val="37"/>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3"/>
  </w:num>
  <w:num w:numId="22">
    <w:abstractNumId w:val="34"/>
  </w:num>
  <w:num w:numId="23">
    <w:abstractNumId w:val="38"/>
  </w:num>
  <w:num w:numId="24">
    <w:abstractNumId w:val="20"/>
  </w:num>
  <w:num w:numId="25">
    <w:abstractNumId w:val="11"/>
  </w:num>
  <w:num w:numId="26">
    <w:abstractNumId w:val="17"/>
  </w:num>
  <w:num w:numId="27">
    <w:abstractNumId w:val="35"/>
  </w:num>
  <w:num w:numId="28">
    <w:abstractNumId w:val="46"/>
  </w:num>
  <w:num w:numId="29">
    <w:abstractNumId w:val="30"/>
  </w:num>
  <w:num w:numId="30">
    <w:abstractNumId w:val="10"/>
  </w:num>
  <w:num w:numId="31">
    <w:abstractNumId w:val="33"/>
  </w:num>
  <w:num w:numId="32">
    <w:abstractNumId w:val="19"/>
  </w:num>
  <w:num w:numId="33">
    <w:abstractNumId w:val="28"/>
  </w:num>
  <w:num w:numId="34">
    <w:abstractNumId w:val="44"/>
  </w:num>
  <w:num w:numId="35">
    <w:abstractNumId w:val="48"/>
  </w:num>
  <w:num w:numId="36">
    <w:abstractNumId w:val="51"/>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2"/>
  </w:num>
  <w:num w:numId="42">
    <w:abstractNumId w:val="12"/>
  </w:num>
  <w:num w:numId="43">
    <w:abstractNumId w:val="53"/>
  </w:num>
  <w:num w:numId="44">
    <w:abstractNumId w:val="39"/>
  </w:num>
  <w:num w:numId="45">
    <w:abstractNumId w:val="41"/>
  </w:num>
  <w:num w:numId="46">
    <w:abstractNumId w:val="36"/>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22"/>
  </w:num>
  <w:num w:numId="53">
    <w:abstractNumId w:val="32"/>
  </w:num>
  <w:num w:numId="54">
    <w:abstractNumId w:val="45"/>
  </w:num>
  <w:num w:numId="55">
    <w:abstractNumId w:val="47"/>
  </w:num>
  <w:num w:numId="56">
    <w:abstractNumId w:val="2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6C9B"/>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400C1-9317-4C16-B131-E0E75A20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8844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7</cp:revision>
  <cp:lastPrinted>2018-10-08T07:51:00Z</cp:lastPrinted>
  <dcterms:created xsi:type="dcterms:W3CDTF">2019-11-15T08:29:00Z</dcterms:created>
  <dcterms:modified xsi:type="dcterms:W3CDTF">2019-11-19T23:01:00Z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